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D17A1" w14:textId="55F5A64B" w:rsidR="00957E5B" w:rsidRPr="00440571" w:rsidRDefault="00957E5B" w:rsidP="00957E5B">
      <w:pPr>
        <w:tabs>
          <w:tab w:val="right" w:pos="9360"/>
        </w:tabs>
        <w:spacing w:after="0"/>
        <w:rPr>
          <w:b/>
        </w:rPr>
      </w:pPr>
      <w:r w:rsidRPr="00440571">
        <w:rPr>
          <w:b/>
        </w:rPr>
        <w:t>3GPP TSG RAN WG1 Meeting #</w:t>
      </w:r>
      <w:r>
        <w:rPr>
          <w:b/>
        </w:rPr>
        <w:t>100e</w:t>
      </w:r>
      <w:r w:rsidRPr="00440571">
        <w:rPr>
          <w:b/>
        </w:rPr>
        <w:tab/>
        <w:t xml:space="preserve">                                                                          R1-</w:t>
      </w:r>
      <w:r>
        <w:rPr>
          <w:b/>
        </w:rPr>
        <w:t>200</w:t>
      </w:r>
      <w:r w:rsidR="00E73205">
        <w:rPr>
          <w:b/>
        </w:rPr>
        <w:t>0953</w:t>
      </w:r>
    </w:p>
    <w:p w14:paraId="6E803F72" w14:textId="77777777" w:rsidR="00957E5B" w:rsidRPr="00440571" w:rsidDel="5E018687" w:rsidRDefault="00957E5B" w:rsidP="00957E5B">
      <w:pPr>
        <w:tabs>
          <w:tab w:val="right" w:pos="9360"/>
        </w:tabs>
        <w:spacing w:after="0"/>
        <w:rPr>
          <w:rFonts w:ascii="Segoe UI" w:eastAsia="Segoe UI"/>
          <w:b/>
          <w:bCs/>
          <w:iCs/>
          <w:caps/>
          <w:color w:val="000000"/>
          <w:spacing w:val="-9617"/>
          <w:w w:val="65535"/>
          <w:kern w:val="0"/>
          <w:sz w:val="63827"/>
          <w:szCs w:val="0"/>
          <w:u w:color="000000"/>
          <w:bdr w:val="none" w:sz="0" w:space="31" w:color="000044"/>
          <w:shd w:val="clear" w:color="030000" w:fill="000000"/>
          <w:vertAlign w:val="subscript"/>
          <w:lang w:eastAsia="x-none"/>
          <w14:textOutline w14:w="192181365" w14:cap="flat" w14:cmpd="sng" w14:algn="ctr">
            <w14:noFill/>
            <w14:prstDash w14:val="sysDash"/>
            <w14:bevel/>
          </w14:textOutline>
          <w14:textFill>
            <w14:solidFill>
              <w14:srgbClr w14:val="000000">
                <w14:tint w14:val="0"/>
              </w14:srgbClr>
            </w14:solidFill>
          </w14:textFill>
        </w:rPr>
      </w:pPr>
      <w:r>
        <w:rPr>
          <w:b/>
        </w:rPr>
        <w:t>Feb</w:t>
      </w:r>
      <w:r w:rsidRPr="008834E4">
        <w:rPr>
          <w:b/>
        </w:rPr>
        <w:t xml:space="preserve"> </w:t>
      </w:r>
      <w:r>
        <w:rPr>
          <w:b/>
        </w:rPr>
        <w:t>24</w:t>
      </w:r>
      <w:r w:rsidRPr="00440571">
        <w:rPr>
          <w:b/>
          <w:vertAlign w:val="superscript"/>
        </w:rPr>
        <w:t>t</w:t>
      </w:r>
      <w:r w:rsidRPr="00440571">
        <w:rPr>
          <w:b/>
          <w:color w:val="000000"/>
          <w:vertAlign w:val="superscript"/>
        </w:rPr>
        <w:t>h</w:t>
      </w:r>
      <w:r w:rsidRPr="00440571">
        <w:rPr>
          <w:b/>
        </w:rPr>
        <w:t xml:space="preserve"> </w:t>
      </w:r>
      <w:r w:rsidRPr="00440571">
        <w:rPr>
          <w:b/>
          <w:color w:val="000000"/>
        </w:rPr>
        <w:t xml:space="preserve">– </w:t>
      </w:r>
      <w:r>
        <w:rPr>
          <w:b/>
          <w:color w:val="000000"/>
        </w:rPr>
        <w:t>March 6</w:t>
      </w:r>
      <w:r w:rsidRPr="00A753B3">
        <w:rPr>
          <w:b/>
          <w:color w:val="000000"/>
          <w:vertAlign w:val="superscript"/>
        </w:rPr>
        <w:t>th</w:t>
      </w:r>
      <w:r w:rsidRPr="008834E4">
        <w:rPr>
          <w:b/>
          <w:color w:val="000000"/>
        </w:rPr>
        <w:t>, 20</w:t>
      </w:r>
      <w:r>
        <w:rPr>
          <w:b/>
          <w:color w:val="000000"/>
        </w:rPr>
        <w:t>20</w:t>
      </w:r>
    </w:p>
    <w:p w14:paraId="7B424D61" w14:textId="3ED55137" w:rsidR="007560B7" w:rsidRPr="000B326B" w:rsidRDefault="002B27AC" w:rsidP="002900D7">
      <w:r w:rsidRPr="000B326B">
        <w:tab/>
      </w:r>
    </w:p>
    <w:p w14:paraId="399F8BF5" w14:textId="4FDE9EA4" w:rsidR="007560B7" w:rsidRPr="00440571" w:rsidRDefault="007560B7" w:rsidP="002900D7">
      <w:pPr>
        <w:rPr>
          <w:b/>
        </w:rPr>
      </w:pPr>
      <w:r w:rsidRPr="00440571">
        <w:rPr>
          <w:b/>
        </w:rPr>
        <w:t xml:space="preserve">Agenda item: </w:t>
      </w:r>
      <w:r w:rsidR="00335B11" w:rsidRPr="00440571">
        <w:rPr>
          <w:b/>
        </w:rPr>
        <w:t xml:space="preserve">   </w:t>
      </w:r>
      <w:r w:rsidR="003C5021" w:rsidRPr="00440571">
        <w:rPr>
          <w:b/>
        </w:rPr>
        <w:t>7.2.2</w:t>
      </w:r>
      <w:r w:rsidR="00E0182F" w:rsidRPr="00440571">
        <w:rPr>
          <w:b/>
        </w:rPr>
        <w:t>.</w:t>
      </w:r>
      <w:r w:rsidR="00852AE7" w:rsidRPr="00440571">
        <w:rPr>
          <w:b/>
        </w:rPr>
        <w:t>1.1</w:t>
      </w:r>
    </w:p>
    <w:p w14:paraId="38C90A73" w14:textId="595A593B" w:rsidR="007560B7" w:rsidRPr="00440571" w:rsidRDefault="007560B7" w:rsidP="002900D7">
      <w:pPr>
        <w:rPr>
          <w:b/>
        </w:rPr>
      </w:pPr>
      <w:r w:rsidRPr="00440571">
        <w:rPr>
          <w:b/>
        </w:rPr>
        <w:t xml:space="preserve">Source:           </w:t>
      </w:r>
      <w:r w:rsidR="00D30365">
        <w:rPr>
          <w:b/>
        </w:rPr>
        <w:t xml:space="preserve"> </w:t>
      </w:r>
      <w:r w:rsidRPr="00440571">
        <w:rPr>
          <w:b/>
        </w:rPr>
        <w:t xml:space="preserve">  Qualcomm</w:t>
      </w:r>
      <w:r w:rsidRPr="00440571">
        <w:rPr>
          <w:rFonts w:eastAsia="SimSun"/>
          <w:b/>
          <w:lang w:eastAsia="zh-CN"/>
        </w:rPr>
        <w:t xml:space="preserve"> </w:t>
      </w:r>
      <w:r w:rsidRPr="00440571">
        <w:rPr>
          <w:b/>
        </w:rPr>
        <w:t>Incorporated</w:t>
      </w:r>
    </w:p>
    <w:p w14:paraId="7FABE148" w14:textId="31DF3ABC" w:rsidR="00335B11" w:rsidRPr="00440571" w:rsidRDefault="007560B7" w:rsidP="002900D7">
      <w:pPr>
        <w:rPr>
          <w:b/>
        </w:rPr>
      </w:pPr>
      <w:r w:rsidRPr="00440571">
        <w:rPr>
          <w:b/>
        </w:rPr>
        <w:t xml:space="preserve">Title:                  </w:t>
      </w:r>
      <w:r w:rsidR="00A753B3">
        <w:rPr>
          <w:b/>
        </w:rPr>
        <w:t>TP for i</w:t>
      </w:r>
      <w:r w:rsidR="00852AE7" w:rsidRPr="00440571">
        <w:rPr>
          <w:b/>
        </w:rPr>
        <w:t>nitial access</w:t>
      </w:r>
      <w:r w:rsidR="005A68EC" w:rsidRPr="00440571">
        <w:rPr>
          <w:b/>
        </w:rPr>
        <w:t xml:space="preserve"> signals and channels for NR-U</w:t>
      </w:r>
    </w:p>
    <w:p w14:paraId="62BEAD57" w14:textId="1F2ABDC3" w:rsidR="007560B7" w:rsidRPr="00440571" w:rsidRDefault="007560B7" w:rsidP="002900D7">
      <w:pPr>
        <w:rPr>
          <w:b/>
        </w:rPr>
      </w:pPr>
      <w:r w:rsidRPr="00440571">
        <w:rPr>
          <w:b/>
        </w:rPr>
        <w:t>Document for:  Discussion</w:t>
      </w:r>
      <w:r w:rsidRPr="00440571">
        <w:rPr>
          <w:rFonts w:eastAsia="SimSun"/>
          <w:b/>
          <w:lang w:eastAsia="zh-CN"/>
        </w:rPr>
        <w:t xml:space="preserve"> and </w:t>
      </w:r>
      <w:r w:rsidRPr="00440571">
        <w:rPr>
          <w:b/>
        </w:rPr>
        <w:t>Decision</w:t>
      </w:r>
    </w:p>
    <w:p w14:paraId="757B6310" w14:textId="2F39086A" w:rsidR="00985B1D" w:rsidRDefault="00985B1D" w:rsidP="00985B1D">
      <w:pPr>
        <w:pStyle w:val="Heading1"/>
        <w:numPr>
          <w:ilvl w:val="0"/>
          <w:numId w:val="3"/>
        </w:numPr>
      </w:pPr>
      <w:r w:rsidRPr="000B326B">
        <w:t>Introduction</w:t>
      </w:r>
    </w:p>
    <w:p w14:paraId="3A049A9B" w14:textId="4C262FF3" w:rsidR="00A753B3" w:rsidRDefault="00A753B3" w:rsidP="00A753B3">
      <w:r>
        <w:t>This paper summarized the text proposals for CRs for NR-U initial access signals and channels agenda item.</w:t>
      </w:r>
    </w:p>
    <w:p w14:paraId="7F746D3D" w14:textId="29C29FFF" w:rsidR="00955D5F" w:rsidRDefault="00361E6D" w:rsidP="00907FAC">
      <w:pPr>
        <w:pStyle w:val="Heading1"/>
        <w:numPr>
          <w:ilvl w:val="0"/>
          <w:numId w:val="3"/>
        </w:numPr>
      </w:pPr>
      <w:bookmarkStart w:id="0" w:name="_Discussion_about_ANR"/>
      <w:bookmarkStart w:id="1" w:name="_GoBack"/>
      <w:bookmarkEnd w:id="0"/>
      <w:bookmarkEnd w:id="1"/>
      <w:r>
        <w:t>Cell Search</w:t>
      </w:r>
    </w:p>
    <w:p w14:paraId="38FFC41D" w14:textId="11D4C6BF" w:rsidR="00955D5F" w:rsidRDefault="00955D5F" w:rsidP="006F66B8">
      <w:r>
        <w:t>There is redundant verbiage for the cell search procedure:</w:t>
      </w:r>
    </w:p>
    <w:p w14:paraId="2AD94762" w14:textId="0E09508C" w:rsidR="00955D5F" w:rsidRDefault="00955D5F" w:rsidP="006F66B8"/>
    <w:p w14:paraId="49BC758A" w14:textId="35FE1040" w:rsidR="00955D5F" w:rsidRDefault="00955D5F" w:rsidP="00955D5F">
      <w:r>
        <w:t xml:space="preserve">============TP for 38.213 Section </w:t>
      </w:r>
      <w:r w:rsidRPr="00801A10">
        <w:t>4.</w:t>
      </w:r>
      <w:r>
        <w:t>1  ====================================</w:t>
      </w:r>
    </w:p>
    <w:p w14:paraId="5DF60B4B" w14:textId="77777777" w:rsidR="00955D5F" w:rsidRDefault="00955D5F" w:rsidP="00955D5F">
      <w:r>
        <w:t>-------Unchanged part omitted----------------------------</w:t>
      </w:r>
    </w:p>
    <w:p w14:paraId="1F4E4CCF" w14:textId="3763C093" w:rsidR="00955D5F" w:rsidRDefault="00955D5F" w:rsidP="00955D5F">
      <w:pPr>
        <w:pStyle w:val="B1"/>
        <w:rPr>
          <w:lang w:eastAsia="ja-JP"/>
        </w:rPr>
      </w:pPr>
      <w:r w:rsidRPr="00B916EC">
        <w:rPr>
          <w:lang w:eastAsia="ja-JP"/>
        </w:rPr>
        <w:t xml:space="preserve">Case C - 30 kHz </w:t>
      </w:r>
      <w:r>
        <w:t>SCS</w:t>
      </w:r>
      <w:r w:rsidRPr="00B916EC">
        <w:rPr>
          <w:lang w:eastAsia="ja-JP"/>
        </w:rPr>
        <w:t xml:space="preserve">: the first symbols of the candidate SS/PBCH blocks have indexes </w:t>
      </w:r>
      <w:r>
        <w:rPr>
          <w:iCs/>
          <w:noProof/>
          <w:position w:val="-10"/>
        </w:rPr>
        <w:drawing>
          <wp:inline distT="0" distB="0" distL="0" distR="0" wp14:anchorId="536CF125" wp14:editId="70102B8D">
            <wp:extent cx="638175" cy="18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916EC">
        <w:rPr>
          <w:lang w:eastAsia="ja-JP"/>
        </w:rPr>
        <w:t xml:space="preserve">. </w:t>
      </w:r>
    </w:p>
    <w:p w14:paraId="19E5672F" w14:textId="77777777" w:rsidR="00955D5F" w:rsidRPr="006C70FD" w:rsidRDefault="00955D5F" w:rsidP="00955D5F">
      <w:pPr>
        <w:pStyle w:val="B2"/>
        <w:rPr>
          <w:rFonts w:eastAsiaTheme="minorEastAsia"/>
          <w:lang w:eastAsia="zh-CN"/>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operation without shared spectrum channel access</w:t>
      </w:r>
    </w:p>
    <w:p w14:paraId="10B44294" w14:textId="77777777" w:rsidR="00955D5F" w:rsidRPr="006C70FD" w:rsidRDefault="00955D5F" w:rsidP="00955D5F">
      <w:pPr>
        <w:pStyle w:val="B3"/>
        <w:rPr>
          <w:rFonts w:eastAsiaTheme="minorEastAsia"/>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paired </w:t>
      </w:r>
      <w:r w:rsidRPr="006C70FD">
        <w:rPr>
          <w:rFonts w:eastAsiaTheme="minorEastAsia"/>
          <w:lang w:eastAsia="ja-JP"/>
        </w:rPr>
        <w:t>spectrum</w:t>
      </w:r>
      <w:r w:rsidRPr="006C70FD">
        <w:rPr>
          <w:rFonts w:eastAsiaTheme="minorEastAsia" w:hint="eastAsia"/>
          <w:lang w:eastAsia="ja-JP"/>
        </w:rPr>
        <w:t xml:space="preserve"> operation</w:t>
      </w:r>
    </w:p>
    <w:p w14:paraId="6E6AECB2" w14:textId="4EE2B99C" w:rsidR="00955D5F" w:rsidRPr="006C70FD" w:rsidRDefault="00955D5F" w:rsidP="00955D5F">
      <w:pPr>
        <w:pStyle w:val="B4"/>
        <w:rPr>
          <w:rFonts w:eastAsiaTheme="minorEastAsia"/>
        </w:rPr>
      </w:pPr>
      <w:r>
        <w:t>-</w:t>
      </w:r>
      <w:r>
        <w:tab/>
      </w:r>
      <w:r w:rsidRPr="00B916EC">
        <w:t xml:space="preserve">For carrier frequencies smaller than or equal to 3 GHz, </w:t>
      </w:r>
      <w:r>
        <w:rPr>
          <w:iCs/>
          <w:noProof/>
          <w:position w:val="-10"/>
        </w:rPr>
        <w:drawing>
          <wp:inline distT="0" distB="0" distL="0" distR="0" wp14:anchorId="156BFAAD" wp14:editId="0C706516">
            <wp:extent cx="352425" cy="180975"/>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B916EC">
        <w:t>. For carrier frequencies</w:t>
      </w:r>
      <w:r w:rsidRPr="004917D8">
        <w:rPr>
          <w:lang w:val="en-US"/>
        </w:rPr>
        <w:t xml:space="preserve"> </w:t>
      </w:r>
      <w:r>
        <w:rPr>
          <w:lang w:val="en-US"/>
        </w:rPr>
        <w:t>within FR1</w:t>
      </w:r>
      <w:r w:rsidRPr="00B916EC">
        <w:t xml:space="preserve"> larger than 3 GHz, </w:t>
      </w:r>
      <w:r>
        <w:rPr>
          <w:iCs/>
          <w:noProof/>
          <w:position w:val="-10"/>
        </w:rPr>
        <w:drawing>
          <wp:inline distT="0" distB="0" distL="0" distR="0" wp14:anchorId="6A7C7757" wp14:editId="019B3B65">
            <wp:extent cx="638175" cy="180975"/>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916EC">
        <w:t>.</w:t>
      </w:r>
      <w:r w:rsidRPr="006C70FD">
        <w:rPr>
          <w:rFonts w:eastAsiaTheme="minorEastAsia"/>
        </w:rPr>
        <w:t xml:space="preserve"> </w:t>
      </w:r>
    </w:p>
    <w:p w14:paraId="17076D11" w14:textId="49AC38E4" w:rsidR="00955D5F" w:rsidRPr="006C70FD" w:rsidRDefault="00955D5F" w:rsidP="00955D5F">
      <w:pPr>
        <w:pStyle w:val="B3"/>
        <w:rPr>
          <w:rFonts w:eastAsiaTheme="minorEastAsia"/>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sidRPr="006C70FD">
        <w:rPr>
          <w:rFonts w:eastAsiaTheme="minorEastAsia" w:hint="eastAsia"/>
          <w:lang w:eastAsia="zh-CN"/>
        </w:rPr>
        <w:t>un</w:t>
      </w:r>
      <w:r w:rsidRPr="006C70FD">
        <w:rPr>
          <w:rFonts w:eastAsiaTheme="minorEastAsia" w:hint="eastAsia"/>
          <w:lang w:eastAsia="ja-JP"/>
        </w:rPr>
        <w:t xml:space="preserve">paired </w:t>
      </w:r>
      <w:r w:rsidRPr="006C70FD">
        <w:rPr>
          <w:rFonts w:eastAsiaTheme="minorEastAsia"/>
          <w:lang w:eastAsia="ja-JP"/>
        </w:rPr>
        <w:t>spectrum</w:t>
      </w:r>
      <w:r w:rsidRPr="006C70FD">
        <w:rPr>
          <w:rFonts w:eastAsiaTheme="minorEastAsia" w:hint="eastAsia"/>
          <w:lang w:eastAsia="ja-JP"/>
        </w:rPr>
        <w:t xml:space="preserve"> operation</w:t>
      </w:r>
      <w:r>
        <w:rPr>
          <w:rFonts w:eastAsiaTheme="minorEastAsia"/>
          <w:lang w:eastAsia="ja-JP"/>
        </w:rPr>
        <w:t xml:space="preserve"> </w:t>
      </w:r>
      <w:del w:id="2" w:author="Andrei Radulescu" w:date="2020-02-05T20:57:00Z">
        <w:r w:rsidDel="00955D5F">
          <w:rPr>
            <w:rFonts w:eastAsiaTheme="minorEastAsia"/>
            <w:lang w:eastAsia="ja-JP"/>
          </w:rPr>
          <w:delText xml:space="preserve">without </w:delText>
        </w:r>
        <w:r w:rsidDel="00955D5F">
          <w:rPr>
            <w:lang w:eastAsia="ja-JP"/>
          </w:rPr>
          <w:delText>shared spectrum channel access</w:delText>
        </w:r>
      </w:del>
    </w:p>
    <w:p w14:paraId="12EFD728" w14:textId="787DBE24" w:rsidR="00955D5F" w:rsidRDefault="00955D5F" w:rsidP="00955D5F">
      <w:pPr>
        <w:pStyle w:val="B4"/>
        <w:rPr>
          <w:rFonts w:eastAsiaTheme="minorEastAsia"/>
        </w:rPr>
      </w:pPr>
      <w:r>
        <w:rPr>
          <w:rFonts w:eastAsiaTheme="minorEastAsia"/>
        </w:rPr>
        <w:t>-</w:t>
      </w:r>
      <w:r>
        <w:rPr>
          <w:rFonts w:eastAsiaTheme="minorEastAsia"/>
        </w:rPr>
        <w:tab/>
      </w:r>
      <w:r w:rsidRPr="006C70FD">
        <w:rPr>
          <w:rFonts w:eastAsiaTheme="minorEastAsia"/>
        </w:rPr>
        <w:t xml:space="preserve">For carrier frequencies smaller than or equal to </w:t>
      </w:r>
      <w:r w:rsidRPr="006C70FD">
        <w:rPr>
          <w:rFonts w:eastAsiaTheme="minorEastAsia" w:hint="eastAsia"/>
        </w:rPr>
        <w:t>2.4</w:t>
      </w:r>
      <w:r w:rsidRPr="006C70FD">
        <w:rPr>
          <w:rFonts w:eastAsiaTheme="minorEastAsia"/>
        </w:rPr>
        <w:t xml:space="preserve"> GHz, </w:t>
      </w:r>
      <w:r>
        <w:rPr>
          <w:iCs/>
          <w:noProof/>
          <w:position w:val="-10"/>
        </w:rPr>
        <w:drawing>
          <wp:inline distT="0" distB="0" distL="0" distR="0" wp14:anchorId="43FB4329" wp14:editId="3FCEB836">
            <wp:extent cx="352425" cy="18097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6C70FD">
        <w:rPr>
          <w:rFonts w:eastAsiaTheme="minorEastAsia"/>
        </w:rPr>
        <w:t>. For carrier frequencies</w:t>
      </w:r>
      <w:r w:rsidRPr="004917D8">
        <w:rPr>
          <w:lang w:val="en-US"/>
        </w:rPr>
        <w:t xml:space="preserve"> </w:t>
      </w:r>
      <w:r>
        <w:rPr>
          <w:lang w:val="en-US"/>
        </w:rPr>
        <w:t>within FR1</w:t>
      </w:r>
      <w:r w:rsidRPr="006C70FD">
        <w:rPr>
          <w:rFonts w:eastAsiaTheme="minorEastAsia"/>
        </w:rPr>
        <w:t xml:space="preserve"> larger than </w:t>
      </w:r>
      <w:r w:rsidRPr="006C70FD">
        <w:rPr>
          <w:rFonts w:eastAsiaTheme="minorEastAsia" w:hint="eastAsia"/>
        </w:rPr>
        <w:t>2.4</w:t>
      </w:r>
      <w:r w:rsidRPr="006C70FD">
        <w:rPr>
          <w:rFonts w:eastAsiaTheme="minorEastAsia"/>
        </w:rPr>
        <w:t xml:space="preserve"> GHz, </w:t>
      </w:r>
      <w:r>
        <w:rPr>
          <w:iCs/>
          <w:noProof/>
          <w:position w:val="-10"/>
        </w:rPr>
        <w:drawing>
          <wp:inline distT="0" distB="0" distL="0" distR="0" wp14:anchorId="194C4DB8" wp14:editId="0906F17C">
            <wp:extent cx="638175" cy="18097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6C70FD">
        <w:rPr>
          <w:rFonts w:eastAsiaTheme="minorEastAsia"/>
        </w:rPr>
        <w:t>.</w:t>
      </w:r>
    </w:p>
    <w:p w14:paraId="161DD2EE" w14:textId="77777777" w:rsidR="00955D5F" w:rsidRPr="00B916EC" w:rsidRDefault="00955D5F" w:rsidP="00955D5F">
      <w:pPr>
        <w:pStyle w:val="B2"/>
        <w:rPr>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 xml:space="preserve">operation with shared spectrum channel access,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3, 4, 5, 6, 7, 8, 9</m:t>
        </m:r>
      </m:oMath>
      <w:r>
        <w:rPr>
          <w:iCs/>
        </w:rPr>
        <w:t>.</w:t>
      </w:r>
    </w:p>
    <w:p w14:paraId="431C261F" w14:textId="77777777" w:rsidR="00955D5F" w:rsidRDefault="00955D5F" w:rsidP="00955D5F"/>
    <w:p w14:paraId="1663B233" w14:textId="77777777" w:rsidR="00955D5F" w:rsidRPr="006F66B8" w:rsidRDefault="00955D5F" w:rsidP="006F66B8"/>
    <w:sectPr w:rsidR="00955D5F" w:rsidRPr="006F66B8" w:rsidSect="003E2D48">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45D31" w14:textId="77777777" w:rsidR="00EC6E32" w:rsidRDefault="00EC6E32">
      <w:r>
        <w:separator/>
      </w:r>
    </w:p>
    <w:p w14:paraId="4D97F9D1" w14:textId="77777777" w:rsidR="00EC6E32" w:rsidRDefault="00EC6E32"/>
    <w:p w14:paraId="5A5798AC" w14:textId="77777777" w:rsidR="00EC6E32" w:rsidRDefault="00EC6E32"/>
    <w:p w14:paraId="6D88DED7" w14:textId="77777777" w:rsidR="00EC6E32" w:rsidRDefault="00EC6E32"/>
  </w:endnote>
  <w:endnote w:type="continuationSeparator" w:id="0">
    <w:p w14:paraId="5CD6A99A" w14:textId="77777777" w:rsidR="00EC6E32" w:rsidRDefault="00EC6E32">
      <w:r>
        <w:continuationSeparator/>
      </w:r>
    </w:p>
    <w:p w14:paraId="32356EBC" w14:textId="77777777" w:rsidR="00EC6E32" w:rsidRDefault="00EC6E32"/>
    <w:p w14:paraId="46E5EA74" w14:textId="77777777" w:rsidR="00EC6E32" w:rsidRDefault="00EC6E32"/>
    <w:p w14:paraId="7D603AE7" w14:textId="77777777" w:rsidR="00EC6E32" w:rsidRDefault="00EC6E32"/>
  </w:endnote>
  <w:endnote w:type="continuationNotice" w:id="1">
    <w:p w14:paraId="50259081" w14:textId="77777777" w:rsidR="00EC6E32" w:rsidRDefault="00EC6E32"/>
    <w:p w14:paraId="4C259122" w14:textId="77777777" w:rsidR="00EC6E32" w:rsidRDefault="00EC6E32"/>
    <w:p w14:paraId="583DB13F" w14:textId="77777777" w:rsidR="00EC6E32" w:rsidRDefault="00EC6E32"/>
    <w:p w14:paraId="51C5AD4E" w14:textId="77777777" w:rsidR="00EC6E32" w:rsidRDefault="00EC6E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EC6E32" w:rsidRDefault="00EC6E32"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EC6E32" w:rsidRDefault="00EC6E32">
    <w:pPr>
      <w:pStyle w:val="Footer"/>
    </w:pPr>
  </w:p>
  <w:p w14:paraId="7265A418" w14:textId="77777777" w:rsidR="00EC6E32" w:rsidRDefault="00EC6E32" w:rsidP="00440571"/>
  <w:p w14:paraId="48825022" w14:textId="77777777" w:rsidR="00EC6E32" w:rsidRDefault="00EC6E32"/>
  <w:p w14:paraId="073C2CEB" w14:textId="77777777" w:rsidR="00EC6E32" w:rsidRDefault="00EC6E3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289B0F87" w:rsidR="00EC6E32" w:rsidRDefault="00EC6E32"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BFA00B5" w14:textId="77777777" w:rsidR="00EC6E32" w:rsidRDefault="00EC6E32">
    <w:pPr>
      <w:pStyle w:val="Footer"/>
    </w:pPr>
  </w:p>
  <w:p w14:paraId="062CBF9A" w14:textId="77777777" w:rsidR="00EC6E32" w:rsidRDefault="00EC6E32" w:rsidP="00440571"/>
  <w:p w14:paraId="1543B3B4" w14:textId="77777777" w:rsidR="00EC6E32" w:rsidRDefault="00EC6E32"/>
  <w:p w14:paraId="080E1CF5" w14:textId="77777777" w:rsidR="00EC6E32" w:rsidRDefault="00EC6E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66828" w14:textId="77777777" w:rsidR="00EC6E32" w:rsidRDefault="00EC6E32" w:rsidP="002900D7">
      <w:r>
        <w:separator/>
      </w:r>
    </w:p>
    <w:p w14:paraId="0E26B50E" w14:textId="77777777" w:rsidR="00EC6E32" w:rsidRDefault="00EC6E32" w:rsidP="001D3206"/>
    <w:p w14:paraId="7DFC8A90" w14:textId="77777777" w:rsidR="00EC6E32" w:rsidRDefault="00EC6E32" w:rsidP="00440571"/>
    <w:p w14:paraId="5C5CA428" w14:textId="77777777" w:rsidR="00EC6E32" w:rsidRDefault="00EC6E32"/>
  </w:footnote>
  <w:footnote w:type="continuationSeparator" w:id="0">
    <w:p w14:paraId="047DB70C" w14:textId="77777777" w:rsidR="00EC6E32" w:rsidRDefault="00EC6E32">
      <w:r>
        <w:continuationSeparator/>
      </w:r>
    </w:p>
    <w:p w14:paraId="65E3FE48" w14:textId="77777777" w:rsidR="00EC6E32" w:rsidRDefault="00EC6E32"/>
    <w:p w14:paraId="769EEF76" w14:textId="77777777" w:rsidR="00EC6E32" w:rsidRDefault="00EC6E32"/>
    <w:p w14:paraId="4A5583DE" w14:textId="77777777" w:rsidR="00EC6E32" w:rsidRDefault="00EC6E32"/>
  </w:footnote>
  <w:footnote w:type="continuationNotice" w:id="1">
    <w:p w14:paraId="1009C442" w14:textId="77777777" w:rsidR="00EC6E32" w:rsidRDefault="00EC6E32"/>
    <w:p w14:paraId="61BAC4B5" w14:textId="77777777" w:rsidR="00EC6E32" w:rsidRDefault="00EC6E32"/>
    <w:p w14:paraId="55193E73" w14:textId="77777777" w:rsidR="00EC6E32" w:rsidRDefault="00EC6E32"/>
    <w:p w14:paraId="447DB4CB" w14:textId="77777777" w:rsidR="00EC6E32" w:rsidRDefault="00EC6E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444A8"/>
    <w:multiLevelType w:val="multilevel"/>
    <w:tmpl w:val="3166A60A"/>
    <w:lvl w:ilvl="0">
      <w:start w:val="1"/>
      <w:numFmt w:val="decimal"/>
      <w:lvlText w:val="%1."/>
      <w:lvlJc w:val="left"/>
      <w:pPr>
        <w:tabs>
          <w:tab w:val="num" w:pos="515"/>
        </w:tabs>
        <w:ind w:left="51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 w15:restartNumberingAfterBreak="0">
    <w:nsid w:val="0B2E1CF5"/>
    <w:multiLevelType w:val="multilevel"/>
    <w:tmpl w:val="3166A60A"/>
    <w:lvl w:ilvl="0">
      <w:start w:val="1"/>
      <w:numFmt w:val="decimal"/>
      <w:lvlText w:val="%1."/>
      <w:lvlJc w:val="left"/>
      <w:pPr>
        <w:tabs>
          <w:tab w:val="num" w:pos="515"/>
        </w:tabs>
        <w:ind w:left="51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9823DF7"/>
    <w:multiLevelType w:val="multilevel"/>
    <w:tmpl w:val="3166A60A"/>
    <w:lvl w:ilvl="0">
      <w:start w:val="1"/>
      <w:numFmt w:val="decimal"/>
      <w:lvlText w:val="%1."/>
      <w:lvlJc w:val="left"/>
      <w:pPr>
        <w:tabs>
          <w:tab w:val="num" w:pos="515"/>
        </w:tabs>
        <w:ind w:left="51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5" w15:restartNumberingAfterBreak="0">
    <w:nsid w:val="21D51352"/>
    <w:multiLevelType w:val="hybridMultilevel"/>
    <w:tmpl w:val="F9FE4164"/>
    <w:lvl w:ilvl="0" w:tplc="80CCAFA6">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D33492"/>
    <w:multiLevelType w:val="hybridMultilevel"/>
    <w:tmpl w:val="CFA44C8A"/>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8F1618"/>
    <w:multiLevelType w:val="multilevel"/>
    <w:tmpl w:val="3166A60A"/>
    <w:lvl w:ilvl="0">
      <w:start w:val="1"/>
      <w:numFmt w:val="decimal"/>
      <w:lvlText w:val="%1."/>
      <w:lvlJc w:val="left"/>
      <w:pPr>
        <w:tabs>
          <w:tab w:val="num" w:pos="515"/>
        </w:tabs>
        <w:ind w:left="51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0" w15:restartNumberingAfterBreak="0">
    <w:nsid w:val="36F0552E"/>
    <w:multiLevelType w:val="multilevel"/>
    <w:tmpl w:val="FEC2057C"/>
    <w:lvl w:ilvl="0">
      <w:start w:val="3"/>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15807B2"/>
    <w:multiLevelType w:val="hybridMultilevel"/>
    <w:tmpl w:val="F63AC786"/>
    <w:lvl w:ilvl="0" w:tplc="62F85256">
      <w:start w:val="7"/>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DB056B"/>
    <w:multiLevelType w:val="hybridMultilevel"/>
    <w:tmpl w:val="6C52DF1C"/>
    <w:lvl w:ilvl="0" w:tplc="80CCAFA6">
      <w:numFmt w:val="bullet"/>
      <w:lvlText w:val="-"/>
      <w:lvlJc w:val="left"/>
      <w:pPr>
        <w:ind w:left="765" w:hanging="360"/>
      </w:pPr>
      <w:rPr>
        <w:rFonts w:ascii="Times New Roman" w:eastAsia="Batang"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53035AA2"/>
    <w:multiLevelType w:val="multilevel"/>
    <w:tmpl w:val="3166A60A"/>
    <w:lvl w:ilvl="0">
      <w:start w:val="1"/>
      <w:numFmt w:val="decimal"/>
      <w:lvlText w:val="%1."/>
      <w:lvlJc w:val="left"/>
      <w:pPr>
        <w:tabs>
          <w:tab w:val="num" w:pos="515"/>
        </w:tabs>
        <w:ind w:left="51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7"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0" w15:restartNumberingAfterBreak="0">
    <w:nsid w:val="7E8164B1"/>
    <w:multiLevelType w:val="hybridMultilevel"/>
    <w:tmpl w:val="03C85EFE"/>
    <w:lvl w:ilvl="0" w:tplc="62F85256">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6"/>
  </w:num>
  <w:num w:numId="4">
    <w:abstractNumId w:val="18"/>
  </w:num>
  <w:num w:numId="5">
    <w:abstractNumId w:val="19"/>
  </w:num>
  <w:num w:numId="6">
    <w:abstractNumId w:val="6"/>
  </w:num>
  <w:num w:numId="7">
    <w:abstractNumId w:val="13"/>
  </w:num>
  <w:num w:numId="8">
    <w:abstractNumId w:val="8"/>
  </w:num>
  <w:num w:numId="9">
    <w:abstractNumId w:val="14"/>
  </w:num>
  <w:num w:numId="10">
    <w:abstractNumId w:val="3"/>
  </w:num>
  <w:num w:numId="11">
    <w:abstractNumId w:val="11"/>
  </w:num>
  <w:num w:numId="12">
    <w:abstractNumId w:val="17"/>
  </w:num>
  <w:num w:numId="13">
    <w:abstractNumId w:val="2"/>
  </w:num>
  <w:num w:numId="14">
    <w:abstractNumId w:val="20"/>
  </w:num>
  <w:num w:numId="15">
    <w:abstractNumId w:val="12"/>
  </w:num>
  <w:num w:numId="16">
    <w:abstractNumId w:val="9"/>
  </w:num>
  <w:num w:numId="17">
    <w:abstractNumId w:val="5"/>
  </w:num>
  <w:num w:numId="18">
    <w:abstractNumId w:val="1"/>
  </w:num>
  <w:num w:numId="19">
    <w:abstractNumId w:val="4"/>
  </w:num>
  <w:num w:numId="20">
    <w:abstractNumId w:val="15"/>
  </w:num>
  <w:num w:numId="21">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ei Radulescu">
    <w15:presenceInfo w15:providerId="AD" w15:userId="S::aradules@qti.qualcomm.com::1b8dad5a-b1b3-4b44-ae79-82cc63f27f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74D"/>
    <w:rsid w:val="00001A90"/>
    <w:rsid w:val="00001C10"/>
    <w:rsid w:val="00001C4D"/>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38"/>
    <w:rsid w:val="0000384C"/>
    <w:rsid w:val="000038BD"/>
    <w:rsid w:val="00003B05"/>
    <w:rsid w:val="000041FC"/>
    <w:rsid w:val="00004412"/>
    <w:rsid w:val="00004803"/>
    <w:rsid w:val="0000492F"/>
    <w:rsid w:val="00004C79"/>
    <w:rsid w:val="00004DCE"/>
    <w:rsid w:val="0000553F"/>
    <w:rsid w:val="000055DC"/>
    <w:rsid w:val="000056EC"/>
    <w:rsid w:val="000058C5"/>
    <w:rsid w:val="000059A3"/>
    <w:rsid w:val="00006430"/>
    <w:rsid w:val="00006830"/>
    <w:rsid w:val="0000689D"/>
    <w:rsid w:val="00006911"/>
    <w:rsid w:val="00006DC6"/>
    <w:rsid w:val="00006F31"/>
    <w:rsid w:val="000072D1"/>
    <w:rsid w:val="000072D7"/>
    <w:rsid w:val="00007683"/>
    <w:rsid w:val="00007711"/>
    <w:rsid w:val="0001014A"/>
    <w:rsid w:val="00010362"/>
    <w:rsid w:val="00010449"/>
    <w:rsid w:val="00010621"/>
    <w:rsid w:val="00010AF5"/>
    <w:rsid w:val="00010F32"/>
    <w:rsid w:val="00011651"/>
    <w:rsid w:val="00011747"/>
    <w:rsid w:val="00011A53"/>
    <w:rsid w:val="00012078"/>
    <w:rsid w:val="000124A4"/>
    <w:rsid w:val="00012513"/>
    <w:rsid w:val="0001258E"/>
    <w:rsid w:val="0001262A"/>
    <w:rsid w:val="00012850"/>
    <w:rsid w:val="00012BDF"/>
    <w:rsid w:val="00012E36"/>
    <w:rsid w:val="00012E9F"/>
    <w:rsid w:val="00012FDD"/>
    <w:rsid w:val="00013055"/>
    <w:rsid w:val="00013198"/>
    <w:rsid w:val="000131DA"/>
    <w:rsid w:val="0001380F"/>
    <w:rsid w:val="00013E07"/>
    <w:rsid w:val="00013EB4"/>
    <w:rsid w:val="000142AC"/>
    <w:rsid w:val="000143F1"/>
    <w:rsid w:val="00014415"/>
    <w:rsid w:val="00014724"/>
    <w:rsid w:val="0001478A"/>
    <w:rsid w:val="000147C0"/>
    <w:rsid w:val="0001495A"/>
    <w:rsid w:val="00014B73"/>
    <w:rsid w:val="0001503A"/>
    <w:rsid w:val="000150A0"/>
    <w:rsid w:val="00015290"/>
    <w:rsid w:val="00015664"/>
    <w:rsid w:val="00015BFC"/>
    <w:rsid w:val="0001612D"/>
    <w:rsid w:val="00016214"/>
    <w:rsid w:val="00016B13"/>
    <w:rsid w:val="00016C8C"/>
    <w:rsid w:val="00016D23"/>
    <w:rsid w:val="00016E42"/>
    <w:rsid w:val="00016EC6"/>
    <w:rsid w:val="00016F81"/>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346"/>
    <w:rsid w:val="00022517"/>
    <w:rsid w:val="0002256B"/>
    <w:rsid w:val="00022894"/>
    <w:rsid w:val="00022FA7"/>
    <w:rsid w:val="00023A1A"/>
    <w:rsid w:val="00023A89"/>
    <w:rsid w:val="00023BE1"/>
    <w:rsid w:val="00023DE1"/>
    <w:rsid w:val="0002413F"/>
    <w:rsid w:val="000242CB"/>
    <w:rsid w:val="000248A8"/>
    <w:rsid w:val="000249C9"/>
    <w:rsid w:val="00024A77"/>
    <w:rsid w:val="00024CFA"/>
    <w:rsid w:val="00025124"/>
    <w:rsid w:val="00025449"/>
    <w:rsid w:val="0002594D"/>
    <w:rsid w:val="000260CD"/>
    <w:rsid w:val="000261F2"/>
    <w:rsid w:val="00026737"/>
    <w:rsid w:val="00026D91"/>
    <w:rsid w:val="00026E01"/>
    <w:rsid w:val="00027748"/>
    <w:rsid w:val="000279D5"/>
    <w:rsid w:val="00027C38"/>
    <w:rsid w:val="00027E9E"/>
    <w:rsid w:val="00027EBD"/>
    <w:rsid w:val="00030547"/>
    <w:rsid w:val="0003055F"/>
    <w:rsid w:val="00030C20"/>
    <w:rsid w:val="00030CB5"/>
    <w:rsid w:val="000310B6"/>
    <w:rsid w:val="000310BE"/>
    <w:rsid w:val="000311EE"/>
    <w:rsid w:val="00031216"/>
    <w:rsid w:val="00031578"/>
    <w:rsid w:val="00031619"/>
    <w:rsid w:val="00031CBE"/>
    <w:rsid w:val="00031D12"/>
    <w:rsid w:val="00031DC4"/>
    <w:rsid w:val="000321DE"/>
    <w:rsid w:val="000323AF"/>
    <w:rsid w:val="000324F3"/>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6C8"/>
    <w:rsid w:val="00036C3A"/>
    <w:rsid w:val="00037372"/>
    <w:rsid w:val="00037555"/>
    <w:rsid w:val="000379D0"/>
    <w:rsid w:val="0004017E"/>
    <w:rsid w:val="00040189"/>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A95"/>
    <w:rsid w:val="00043D24"/>
    <w:rsid w:val="00043DD1"/>
    <w:rsid w:val="00044049"/>
    <w:rsid w:val="00044344"/>
    <w:rsid w:val="00044937"/>
    <w:rsid w:val="000450D9"/>
    <w:rsid w:val="000458AA"/>
    <w:rsid w:val="00045C29"/>
    <w:rsid w:val="00046061"/>
    <w:rsid w:val="000461D0"/>
    <w:rsid w:val="000463DF"/>
    <w:rsid w:val="0004659D"/>
    <w:rsid w:val="00046C16"/>
    <w:rsid w:val="00046CDC"/>
    <w:rsid w:val="000472B3"/>
    <w:rsid w:val="000474A9"/>
    <w:rsid w:val="00047F92"/>
    <w:rsid w:val="00050112"/>
    <w:rsid w:val="0005019E"/>
    <w:rsid w:val="00050380"/>
    <w:rsid w:val="00050679"/>
    <w:rsid w:val="0005073B"/>
    <w:rsid w:val="000508DC"/>
    <w:rsid w:val="00050A04"/>
    <w:rsid w:val="00050D57"/>
    <w:rsid w:val="00050EF0"/>
    <w:rsid w:val="00051096"/>
    <w:rsid w:val="000511C6"/>
    <w:rsid w:val="0005139F"/>
    <w:rsid w:val="00051D42"/>
    <w:rsid w:val="00051E60"/>
    <w:rsid w:val="00051FFA"/>
    <w:rsid w:val="000526FD"/>
    <w:rsid w:val="00052B49"/>
    <w:rsid w:val="00052E6E"/>
    <w:rsid w:val="000533F1"/>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5E0"/>
    <w:rsid w:val="000577D3"/>
    <w:rsid w:val="0005792C"/>
    <w:rsid w:val="000579DD"/>
    <w:rsid w:val="000602AA"/>
    <w:rsid w:val="00060657"/>
    <w:rsid w:val="0006073B"/>
    <w:rsid w:val="00060787"/>
    <w:rsid w:val="0006092E"/>
    <w:rsid w:val="00060A00"/>
    <w:rsid w:val="00060BFE"/>
    <w:rsid w:val="00060C02"/>
    <w:rsid w:val="00060C86"/>
    <w:rsid w:val="00060F1E"/>
    <w:rsid w:val="00061505"/>
    <w:rsid w:val="00061620"/>
    <w:rsid w:val="00061791"/>
    <w:rsid w:val="00061A56"/>
    <w:rsid w:val="00061FC4"/>
    <w:rsid w:val="000621DC"/>
    <w:rsid w:val="0006244B"/>
    <w:rsid w:val="000625D7"/>
    <w:rsid w:val="00062846"/>
    <w:rsid w:val="00062A44"/>
    <w:rsid w:val="00062AA4"/>
    <w:rsid w:val="00062E2C"/>
    <w:rsid w:val="00062E59"/>
    <w:rsid w:val="000632C8"/>
    <w:rsid w:val="000639D7"/>
    <w:rsid w:val="00063AB9"/>
    <w:rsid w:val="0006412D"/>
    <w:rsid w:val="0006417E"/>
    <w:rsid w:val="000642D0"/>
    <w:rsid w:val="00064460"/>
    <w:rsid w:val="000646B7"/>
    <w:rsid w:val="0006475B"/>
    <w:rsid w:val="00065047"/>
    <w:rsid w:val="00065623"/>
    <w:rsid w:val="0006583A"/>
    <w:rsid w:val="00065B02"/>
    <w:rsid w:val="00065F5F"/>
    <w:rsid w:val="00065FD0"/>
    <w:rsid w:val="000660A7"/>
    <w:rsid w:val="00066159"/>
    <w:rsid w:val="00066215"/>
    <w:rsid w:val="000662BF"/>
    <w:rsid w:val="000662CD"/>
    <w:rsid w:val="000662EB"/>
    <w:rsid w:val="000663D1"/>
    <w:rsid w:val="00066E48"/>
    <w:rsid w:val="00066FF8"/>
    <w:rsid w:val="00067046"/>
    <w:rsid w:val="000670BE"/>
    <w:rsid w:val="000677F9"/>
    <w:rsid w:val="0006795B"/>
    <w:rsid w:val="00067BBB"/>
    <w:rsid w:val="00067E5C"/>
    <w:rsid w:val="0007029E"/>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774"/>
    <w:rsid w:val="0007380C"/>
    <w:rsid w:val="00073964"/>
    <w:rsid w:val="00073AA2"/>
    <w:rsid w:val="00073E69"/>
    <w:rsid w:val="00073F47"/>
    <w:rsid w:val="00074005"/>
    <w:rsid w:val="0007407D"/>
    <w:rsid w:val="000740F9"/>
    <w:rsid w:val="00074283"/>
    <w:rsid w:val="00074590"/>
    <w:rsid w:val="0007492C"/>
    <w:rsid w:val="00074A30"/>
    <w:rsid w:val="00074C16"/>
    <w:rsid w:val="00074FD9"/>
    <w:rsid w:val="000753D5"/>
    <w:rsid w:val="00075460"/>
    <w:rsid w:val="0007555A"/>
    <w:rsid w:val="000755F5"/>
    <w:rsid w:val="000756C8"/>
    <w:rsid w:val="000757E6"/>
    <w:rsid w:val="00075A24"/>
    <w:rsid w:val="00075C5C"/>
    <w:rsid w:val="00075DB5"/>
    <w:rsid w:val="000763C1"/>
    <w:rsid w:val="00076619"/>
    <w:rsid w:val="000767DD"/>
    <w:rsid w:val="00076903"/>
    <w:rsid w:val="00076F3E"/>
    <w:rsid w:val="00077A84"/>
    <w:rsid w:val="00077C23"/>
    <w:rsid w:val="00077FC5"/>
    <w:rsid w:val="00077FDA"/>
    <w:rsid w:val="000802FE"/>
    <w:rsid w:val="000806F3"/>
    <w:rsid w:val="000807B6"/>
    <w:rsid w:val="00080D26"/>
    <w:rsid w:val="000810E0"/>
    <w:rsid w:val="00081133"/>
    <w:rsid w:val="0008116C"/>
    <w:rsid w:val="0008142A"/>
    <w:rsid w:val="00081EB0"/>
    <w:rsid w:val="00081F31"/>
    <w:rsid w:val="00081FEC"/>
    <w:rsid w:val="0008213B"/>
    <w:rsid w:val="00082434"/>
    <w:rsid w:val="00082530"/>
    <w:rsid w:val="0008285D"/>
    <w:rsid w:val="00082D5F"/>
    <w:rsid w:val="000830B9"/>
    <w:rsid w:val="000835D1"/>
    <w:rsid w:val="0008388C"/>
    <w:rsid w:val="00083956"/>
    <w:rsid w:val="00083A21"/>
    <w:rsid w:val="00083A67"/>
    <w:rsid w:val="00083C86"/>
    <w:rsid w:val="00083D34"/>
    <w:rsid w:val="00083EA4"/>
    <w:rsid w:val="000842A2"/>
    <w:rsid w:val="000843F7"/>
    <w:rsid w:val="000845EC"/>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8E"/>
    <w:rsid w:val="00092F5A"/>
    <w:rsid w:val="000932BC"/>
    <w:rsid w:val="00093ACC"/>
    <w:rsid w:val="00093CAD"/>
    <w:rsid w:val="00093E54"/>
    <w:rsid w:val="00093F29"/>
    <w:rsid w:val="000948AC"/>
    <w:rsid w:val="00094F30"/>
    <w:rsid w:val="00094FA8"/>
    <w:rsid w:val="000951D6"/>
    <w:rsid w:val="0009582C"/>
    <w:rsid w:val="00095B6C"/>
    <w:rsid w:val="00095BE6"/>
    <w:rsid w:val="00095DCC"/>
    <w:rsid w:val="00095F9F"/>
    <w:rsid w:val="00096275"/>
    <w:rsid w:val="000962C4"/>
    <w:rsid w:val="00096650"/>
    <w:rsid w:val="00096974"/>
    <w:rsid w:val="00096A53"/>
    <w:rsid w:val="00096AD9"/>
    <w:rsid w:val="000974FE"/>
    <w:rsid w:val="000978E4"/>
    <w:rsid w:val="00097CC7"/>
    <w:rsid w:val="00097E7E"/>
    <w:rsid w:val="000A0045"/>
    <w:rsid w:val="000A06F9"/>
    <w:rsid w:val="000A0ACB"/>
    <w:rsid w:val="000A0D6E"/>
    <w:rsid w:val="000A113C"/>
    <w:rsid w:val="000A11A7"/>
    <w:rsid w:val="000A1325"/>
    <w:rsid w:val="000A16ED"/>
    <w:rsid w:val="000A1D79"/>
    <w:rsid w:val="000A2513"/>
    <w:rsid w:val="000A29F6"/>
    <w:rsid w:val="000A2BEF"/>
    <w:rsid w:val="000A3107"/>
    <w:rsid w:val="000A313E"/>
    <w:rsid w:val="000A3189"/>
    <w:rsid w:val="000A32A2"/>
    <w:rsid w:val="000A35C5"/>
    <w:rsid w:val="000A392F"/>
    <w:rsid w:val="000A397A"/>
    <w:rsid w:val="000A39F4"/>
    <w:rsid w:val="000A3D38"/>
    <w:rsid w:val="000A3E9B"/>
    <w:rsid w:val="000A410E"/>
    <w:rsid w:val="000A41F4"/>
    <w:rsid w:val="000A4213"/>
    <w:rsid w:val="000A43F4"/>
    <w:rsid w:val="000A46EB"/>
    <w:rsid w:val="000A474C"/>
    <w:rsid w:val="000A492B"/>
    <w:rsid w:val="000A4B87"/>
    <w:rsid w:val="000A556C"/>
    <w:rsid w:val="000A565E"/>
    <w:rsid w:val="000A5816"/>
    <w:rsid w:val="000A58BF"/>
    <w:rsid w:val="000A5933"/>
    <w:rsid w:val="000A5A66"/>
    <w:rsid w:val="000A5DC7"/>
    <w:rsid w:val="000A6106"/>
    <w:rsid w:val="000A62EA"/>
    <w:rsid w:val="000A715C"/>
    <w:rsid w:val="000A7377"/>
    <w:rsid w:val="000A7885"/>
    <w:rsid w:val="000A7ABF"/>
    <w:rsid w:val="000B00AD"/>
    <w:rsid w:val="000B0242"/>
    <w:rsid w:val="000B079B"/>
    <w:rsid w:val="000B0E09"/>
    <w:rsid w:val="000B0E75"/>
    <w:rsid w:val="000B112B"/>
    <w:rsid w:val="000B1425"/>
    <w:rsid w:val="000B1564"/>
    <w:rsid w:val="000B1C03"/>
    <w:rsid w:val="000B223C"/>
    <w:rsid w:val="000B2552"/>
    <w:rsid w:val="000B26F4"/>
    <w:rsid w:val="000B27AA"/>
    <w:rsid w:val="000B28A7"/>
    <w:rsid w:val="000B2AF8"/>
    <w:rsid w:val="000B2B69"/>
    <w:rsid w:val="000B2F76"/>
    <w:rsid w:val="000B2F79"/>
    <w:rsid w:val="000B2F82"/>
    <w:rsid w:val="000B326B"/>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AEC"/>
    <w:rsid w:val="000B6E52"/>
    <w:rsid w:val="000B6FD7"/>
    <w:rsid w:val="000B7405"/>
    <w:rsid w:val="000B759D"/>
    <w:rsid w:val="000B7C43"/>
    <w:rsid w:val="000B7DE7"/>
    <w:rsid w:val="000B7E66"/>
    <w:rsid w:val="000B7EFD"/>
    <w:rsid w:val="000C03DC"/>
    <w:rsid w:val="000C0751"/>
    <w:rsid w:val="000C0BCF"/>
    <w:rsid w:val="000C0DCB"/>
    <w:rsid w:val="000C0E82"/>
    <w:rsid w:val="000C0F30"/>
    <w:rsid w:val="000C1030"/>
    <w:rsid w:val="000C1138"/>
    <w:rsid w:val="000C1331"/>
    <w:rsid w:val="000C1834"/>
    <w:rsid w:val="000C194B"/>
    <w:rsid w:val="000C1C55"/>
    <w:rsid w:val="000C1E30"/>
    <w:rsid w:val="000C1E3F"/>
    <w:rsid w:val="000C1FA3"/>
    <w:rsid w:val="000C20E1"/>
    <w:rsid w:val="000C279E"/>
    <w:rsid w:val="000C2BA0"/>
    <w:rsid w:val="000C2E60"/>
    <w:rsid w:val="000C3048"/>
    <w:rsid w:val="000C315E"/>
    <w:rsid w:val="000C367D"/>
    <w:rsid w:val="000C37FB"/>
    <w:rsid w:val="000C3FAC"/>
    <w:rsid w:val="000C4284"/>
    <w:rsid w:val="000C4D09"/>
    <w:rsid w:val="000C5285"/>
    <w:rsid w:val="000C55A2"/>
    <w:rsid w:val="000C5836"/>
    <w:rsid w:val="000C5B2B"/>
    <w:rsid w:val="000C5D1A"/>
    <w:rsid w:val="000C606B"/>
    <w:rsid w:val="000C62F8"/>
    <w:rsid w:val="000C6316"/>
    <w:rsid w:val="000C6478"/>
    <w:rsid w:val="000C6914"/>
    <w:rsid w:val="000C69D8"/>
    <w:rsid w:val="000C6A15"/>
    <w:rsid w:val="000C6A5D"/>
    <w:rsid w:val="000C6C89"/>
    <w:rsid w:val="000C6D9E"/>
    <w:rsid w:val="000C7436"/>
    <w:rsid w:val="000C78BB"/>
    <w:rsid w:val="000C7A54"/>
    <w:rsid w:val="000C7D13"/>
    <w:rsid w:val="000C7DAB"/>
    <w:rsid w:val="000C7E3A"/>
    <w:rsid w:val="000C7EB1"/>
    <w:rsid w:val="000C7F05"/>
    <w:rsid w:val="000D006E"/>
    <w:rsid w:val="000D0182"/>
    <w:rsid w:val="000D01D9"/>
    <w:rsid w:val="000D061D"/>
    <w:rsid w:val="000D0744"/>
    <w:rsid w:val="000D078F"/>
    <w:rsid w:val="000D0B85"/>
    <w:rsid w:val="000D1019"/>
    <w:rsid w:val="000D107E"/>
    <w:rsid w:val="000D1542"/>
    <w:rsid w:val="000D15D4"/>
    <w:rsid w:val="000D17E5"/>
    <w:rsid w:val="000D1844"/>
    <w:rsid w:val="000D199B"/>
    <w:rsid w:val="000D1A19"/>
    <w:rsid w:val="000D1A96"/>
    <w:rsid w:val="000D1E13"/>
    <w:rsid w:val="000D2082"/>
    <w:rsid w:val="000D20C4"/>
    <w:rsid w:val="000D21C7"/>
    <w:rsid w:val="000D2579"/>
    <w:rsid w:val="000D265D"/>
    <w:rsid w:val="000D27A2"/>
    <w:rsid w:val="000D29EE"/>
    <w:rsid w:val="000D2CF5"/>
    <w:rsid w:val="000D2D52"/>
    <w:rsid w:val="000D31CC"/>
    <w:rsid w:val="000D3638"/>
    <w:rsid w:val="000D3A5E"/>
    <w:rsid w:val="000D3AA4"/>
    <w:rsid w:val="000D3B72"/>
    <w:rsid w:val="000D3D06"/>
    <w:rsid w:val="000D40DC"/>
    <w:rsid w:val="000D414C"/>
    <w:rsid w:val="000D4423"/>
    <w:rsid w:val="000D46BA"/>
    <w:rsid w:val="000D4832"/>
    <w:rsid w:val="000D4977"/>
    <w:rsid w:val="000D4A67"/>
    <w:rsid w:val="000D4CC0"/>
    <w:rsid w:val="000D4F16"/>
    <w:rsid w:val="000D50C2"/>
    <w:rsid w:val="000D5350"/>
    <w:rsid w:val="000D57E4"/>
    <w:rsid w:val="000D59BA"/>
    <w:rsid w:val="000D6600"/>
    <w:rsid w:val="000D6745"/>
    <w:rsid w:val="000D6F04"/>
    <w:rsid w:val="000D6F43"/>
    <w:rsid w:val="000D6FA4"/>
    <w:rsid w:val="000D748D"/>
    <w:rsid w:val="000D7577"/>
    <w:rsid w:val="000D787D"/>
    <w:rsid w:val="000D7C46"/>
    <w:rsid w:val="000E01ED"/>
    <w:rsid w:val="000E02FD"/>
    <w:rsid w:val="000E0546"/>
    <w:rsid w:val="000E0796"/>
    <w:rsid w:val="000E09D6"/>
    <w:rsid w:val="000E0B12"/>
    <w:rsid w:val="000E0C98"/>
    <w:rsid w:val="000E0E85"/>
    <w:rsid w:val="000E0F98"/>
    <w:rsid w:val="000E0FFA"/>
    <w:rsid w:val="000E11D2"/>
    <w:rsid w:val="000E14A5"/>
    <w:rsid w:val="000E1BA8"/>
    <w:rsid w:val="000E208E"/>
    <w:rsid w:val="000E2533"/>
    <w:rsid w:val="000E25D0"/>
    <w:rsid w:val="000E2915"/>
    <w:rsid w:val="000E2F7C"/>
    <w:rsid w:val="000E311E"/>
    <w:rsid w:val="000E328F"/>
    <w:rsid w:val="000E32C7"/>
    <w:rsid w:val="000E3358"/>
    <w:rsid w:val="000E342A"/>
    <w:rsid w:val="000E37F9"/>
    <w:rsid w:val="000E3990"/>
    <w:rsid w:val="000E3C9D"/>
    <w:rsid w:val="000E4067"/>
    <w:rsid w:val="000E416C"/>
    <w:rsid w:val="000E4225"/>
    <w:rsid w:val="000E4B45"/>
    <w:rsid w:val="000E4FA9"/>
    <w:rsid w:val="000E5661"/>
    <w:rsid w:val="000E5670"/>
    <w:rsid w:val="000E5B14"/>
    <w:rsid w:val="000E5B44"/>
    <w:rsid w:val="000E5E59"/>
    <w:rsid w:val="000E5F6B"/>
    <w:rsid w:val="000E621B"/>
    <w:rsid w:val="000E63DD"/>
    <w:rsid w:val="000E65A2"/>
    <w:rsid w:val="000E6779"/>
    <w:rsid w:val="000E6B37"/>
    <w:rsid w:val="000E6B57"/>
    <w:rsid w:val="000E6C94"/>
    <w:rsid w:val="000E71A7"/>
    <w:rsid w:val="000E79FE"/>
    <w:rsid w:val="000E7F0B"/>
    <w:rsid w:val="000F0934"/>
    <w:rsid w:val="000F1336"/>
    <w:rsid w:val="000F1AB3"/>
    <w:rsid w:val="000F2014"/>
    <w:rsid w:val="000F24BE"/>
    <w:rsid w:val="000F24FF"/>
    <w:rsid w:val="000F2618"/>
    <w:rsid w:val="000F29F8"/>
    <w:rsid w:val="000F2AA7"/>
    <w:rsid w:val="000F2AE4"/>
    <w:rsid w:val="000F2E06"/>
    <w:rsid w:val="000F3277"/>
    <w:rsid w:val="000F3293"/>
    <w:rsid w:val="000F32E2"/>
    <w:rsid w:val="000F3781"/>
    <w:rsid w:val="000F3918"/>
    <w:rsid w:val="000F3D5A"/>
    <w:rsid w:val="000F3E05"/>
    <w:rsid w:val="000F4276"/>
    <w:rsid w:val="000F474A"/>
    <w:rsid w:val="000F4939"/>
    <w:rsid w:val="000F4B7A"/>
    <w:rsid w:val="000F4C32"/>
    <w:rsid w:val="000F4DE0"/>
    <w:rsid w:val="000F5136"/>
    <w:rsid w:val="000F532F"/>
    <w:rsid w:val="000F53A0"/>
    <w:rsid w:val="000F541F"/>
    <w:rsid w:val="000F5570"/>
    <w:rsid w:val="000F599E"/>
    <w:rsid w:val="000F5B85"/>
    <w:rsid w:val="000F5FD1"/>
    <w:rsid w:val="000F62A9"/>
    <w:rsid w:val="000F665D"/>
    <w:rsid w:val="000F69E0"/>
    <w:rsid w:val="000F6B69"/>
    <w:rsid w:val="000F7009"/>
    <w:rsid w:val="000F733A"/>
    <w:rsid w:val="000F73B3"/>
    <w:rsid w:val="000F764B"/>
    <w:rsid w:val="000F7A3B"/>
    <w:rsid w:val="000F7B19"/>
    <w:rsid w:val="000F7B1A"/>
    <w:rsid w:val="000F7B97"/>
    <w:rsid w:val="000F7C63"/>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1EC2"/>
    <w:rsid w:val="0010242F"/>
    <w:rsid w:val="00102885"/>
    <w:rsid w:val="001028E2"/>
    <w:rsid w:val="0010290F"/>
    <w:rsid w:val="001029A6"/>
    <w:rsid w:val="001029DC"/>
    <w:rsid w:val="00102ADD"/>
    <w:rsid w:val="00102C6C"/>
    <w:rsid w:val="00102F2C"/>
    <w:rsid w:val="001030D3"/>
    <w:rsid w:val="001034C9"/>
    <w:rsid w:val="0010353C"/>
    <w:rsid w:val="00103554"/>
    <w:rsid w:val="00103750"/>
    <w:rsid w:val="00103AE1"/>
    <w:rsid w:val="00103BF0"/>
    <w:rsid w:val="00104326"/>
    <w:rsid w:val="00104594"/>
    <w:rsid w:val="001054C2"/>
    <w:rsid w:val="00105B12"/>
    <w:rsid w:val="00105B96"/>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31D"/>
    <w:rsid w:val="001104BB"/>
    <w:rsid w:val="00110B5D"/>
    <w:rsid w:val="00110DBB"/>
    <w:rsid w:val="00110FB0"/>
    <w:rsid w:val="001116F9"/>
    <w:rsid w:val="0011172F"/>
    <w:rsid w:val="00111873"/>
    <w:rsid w:val="00111B9A"/>
    <w:rsid w:val="00111DBD"/>
    <w:rsid w:val="00112032"/>
    <w:rsid w:val="0011283D"/>
    <w:rsid w:val="00112927"/>
    <w:rsid w:val="00112A9C"/>
    <w:rsid w:val="00112C6F"/>
    <w:rsid w:val="00112F01"/>
    <w:rsid w:val="00113347"/>
    <w:rsid w:val="00113492"/>
    <w:rsid w:val="0011359D"/>
    <w:rsid w:val="001137C9"/>
    <w:rsid w:val="00113BC7"/>
    <w:rsid w:val="00113CA1"/>
    <w:rsid w:val="00113FB8"/>
    <w:rsid w:val="00114114"/>
    <w:rsid w:val="001141D7"/>
    <w:rsid w:val="00114454"/>
    <w:rsid w:val="001148D7"/>
    <w:rsid w:val="00114C2E"/>
    <w:rsid w:val="00114D8F"/>
    <w:rsid w:val="001154B0"/>
    <w:rsid w:val="00115884"/>
    <w:rsid w:val="0011590B"/>
    <w:rsid w:val="00115BCD"/>
    <w:rsid w:val="00115E4B"/>
    <w:rsid w:val="00115FF9"/>
    <w:rsid w:val="00116327"/>
    <w:rsid w:val="001166E0"/>
    <w:rsid w:val="00116803"/>
    <w:rsid w:val="00116B6A"/>
    <w:rsid w:val="00116D00"/>
    <w:rsid w:val="00116F93"/>
    <w:rsid w:val="00117198"/>
    <w:rsid w:val="001172B6"/>
    <w:rsid w:val="00117784"/>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47"/>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27E5D"/>
    <w:rsid w:val="00130201"/>
    <w:rsid w:val="001308EC"/>
    <w:rsid w:val="00130BF9"/>
    <w:rsid w:val="00130DF7"/>
    <w:rsid w:val="00130E1F"/>
    <w:rsid w:val="00130EAE"/>
    <w:rsid w:val="00130F1C"/>
    <w:rsid w:val="00130FBB"/>
    <w:rsid w:val="0013116B"/>
    <w:rsid w:val="001311D3"/>
    <w:rsid w:val="0013123A"/>
    <w:rsid w:val="00131354"/>
    <w:rsid w:val="00131475"/>
    <w:rsid w:val="00131BB3"/>
    <w:rsid w:val="00131BF8"/>
    <w:rsid w:val="00131FEE"/>
    <w:rsid w:val="0013221E"/>
    <w:rsid w:val="001322DA"/>
    <w:rsid w:val="001324CD"/>
    <w:rsid w:val="0013277A"/>
    <w:rsid w:val="0013345B"/>
    <w:rsid w:val="00133478"/>
    <w:rsid w:val="0013358C"/>
    <w:rsid w:val="0013367D"/>
    <w:rsid w:val="00133B7D"/>
    <w:rsid w:val="00133E6E"/>
    <w:rsid w:val="00133F41"/>
    <w:rsid w:val="001343E6"/>
    <w:rsid w:val="00134471"/>
    <w:rsid w:val="001348F9"/>
    <w:rsid w:val="00134B43"/>
    <w:rsid w:val="00134DD5"/>
    <w:rsid w:val="001351A5"/>
    <w:rsid w:val="00135E2E"/>
    <w:rsid w:val="00136756"/>
    <w:rsid w:val="00136BCA"/>
    <w:rsid w:val="001370CC"/>
    <w:rsid w:val="00137482"/>
    <w:rsid w:val="001377BE"/>
    <w:rsid w:val="001379E0"/>
    <w:rsid w:val="00137D00"/>
    <w:rsid w:val="001401AD"/>
    <w:rsid w:val="001402D9"/>
    <w:rsid w:val="0014067D"/>
    <w:rsid w:val="0014067E"/>
    <w:rsid w:val="001408A8"/>
    <w:rsid w:val="00141131"/>
    <w:rsid w:val="0014140E"/>
    <w:rsid w:val="001415B6"/>
    <w:rsid w:val="00141860"/>
    <w:rsid w:val="00141FA3"/>
    <w:rsid w:val="00142D92"/>
    <w:rsid w:val="00142F64"/>
    <w:rsid w:val="00143591"/>
    <w:rsid w:val="00143CB6"/>
    <w:rsid w:val="00143EA3"/>
    <w:rsid w:val="00144108"/>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0D"/>
    <w:rsid w:val="00146685"/>
    <w:rsid w:val="00146769"/>
    <w:rsid w:val="001468F2"/>
    <w:rsid w:val="00146A71"/>
    <w:rsid w:val="001471ED"/>
    <w:rsid w:val="00147438"/>
    <w:rsid w:val="0014750D"/>
    <w:rsid w:val="00147527"/>
    <w:rsid w:val="0014757B"/>
    <w:rsid w:val="0014775B"/>
    <w:rsid w:val="001477F1"/>
    <w:rsid w:val="001479B8"/>
    <w:rsid w:val="00147D5F"/>
    <w:rsid w:val="00147DB9"/>
    <w:rsid w:val="00147F0C"/>
    <w:rsid w:val="001501F6"/>
    <w:rsid w:val="00150677"/>
    <w:rsid w:val="00150DED"/>
    <w:rsid w:val="001512FC"/>
    <w:rsid w:val="00151E7E"/>
    <w:rsid w:val="00152001"/>
    <w:rsid w:val="001520B8"/>
    <w:rsid w:val="00152427"/>
    <w:rsid w:val="0015281E"/>
    <w:rsid w:val="00152E59"/>
    <w:rsid w:val="001532F6"/>
    <w:rsid w:val="00153852"/>
    <w:rsid w:val="00153955"/>
    <w:rsid w:val="00153DF8"/>
    <w:rsid w:val="00153E84"/>
    <w:rsid w:val="0015407C"/>
    <w:rsid w:val="0015478F"/>
    <w:rsid w:val="001549FA"/>
    <w:rsid w:val="00154A2C"/>
    <w:rsid w:val="0015509A"/>
    <w:rsid w:val="0015524F"/>
    <w:rsid w:val="00155361"/>
    <w:rsid w:val="0015541E"/>
    <w:rsid w:val="001556B0"/>
    <w:rsid w:val="001557AF"/>
    <w:rsid w:val="00155E23"/>
    <w:rsid w:val="00155FBF"/>
    <w:rsid w:val="00156044"/>
    <w:rsid w:val="00156366"/>
    <w:rsid w:val="00156525"/>
    <w:rsid w:val="00156547"/>
    <w:rsid w:val="001568BD"/>
    <w:rsid w:val="00156C29"/>
    <w:rsid w:val="00156E1D"/>
    <w:rsid w:val="001578C9"/>
    <w:rsid w:val="00157937"/>
    <w:rsid w:val="00157F66"/>
    <w:rsid w:val="0016030A"/>
    <w:rsid w:val="001603CD"/>
    <w:rsid w:val="0016102D"/>
    <w:rsid w:val="00161070"/>
    <w:rsid w:val="001613C0"/>
    <w:rsid w:val="00161837"/>
    <w:rsid w:val="001618A3"/>
    <w:rsid w:val="001619DD"/>
    <w:rsid w:val="00161C73"/>
    <w:rsid w:val="001620F5"/>
    <w:rsid w:val="0016229D"/>
    <w:rsid w:val="00162478"/>
    <w:rsid w:val="001625EC"/>
    <w:rsid w:val="00162A95"/>
    <w:rsid w:val="00162F34"/>
    <w:rsid w:val="00163605"/>
    <w:rsid w:val="0016385F"/>
    <w:rsid w:val="001639C3"/>
    <w:rsid w:val="001639DE"/>
    <w:rsid w:val="00163CBE"/>
    <w:rsid w:val="00164439"/>
    <w:rsid w:val="001648F9"/>
    <w:rsid w:val="00164904"/>
    <w:rsid w:val="00164C59"/>
    <w:rsid w:val="00164C6D"/>
    <w:rsid w:val="00164CBA"/>
    <w:rsid w:val="00164F21"/>
    <w:rsid w:val="001650A2"/>
    <w:rsid w:val="0016550F"/>
    <w:rsid w:val="001657C6"/>
    <w:rsid w:val="00165A3E"/>
    <w:rsid w:val="00165A62"/>
    <w:rsid w:val="00165A72"/>
    <w:rsid w:val="00165BF6"/>
    <w:rsid w:val="00165D0E"/>
    <w:rsid w:val="00165F39"/>
    <w:rsid w:val="00166161"/>
    <w:rsid w:val="0016621C"/>
    <w:rsid w:val="00166824"/>
    <w:rsid w:val="00166C15"/>
    <w:rsid w:val="00166EB8"/>
    <w:rsid w:val="00166F3A"/>
    <w:rsid w:val="0016755C"/>
    <w:rsid w:val="00167636"/>
    <w:rsid w:val="00167AE0"/>
    <w:rsid w:val="00167B3F"/>
    <w:rsid w:val="00167BFA"/>
    <w:rsid w:val="00167D61"/>
    <w:rsid w:val="00170050"/>
    <w:rsid w:val="0017041E"/>
    <w:rsid w:val="00170A8E"/>
    <w:rsid w:val="00170CBB"/>
    <w:rsid w:val="00170DE7"/>
    <w:rsid w:val="00170F76"/>
    <w:rsid w:val="00171A97"/>
    <w:rsid w:val="00171E0B"/>
    <w:rsid w:val="00171FCB"/>
    <w:rsid w:val="00171FE4"/>
    <w:rsid w:val="00172446"/>
    <w:rsid w:val="0017260C"/>
    <w:rsid w:val="0017264B"/>
    <w:rsid w:val="001726F1"/>
    <w:rsid w:val="001727B6"/>
    <w:rsid w:val="00172857"/>
    <w:rsid w:val="001729D1"/>
    <w:rsid w:val="00172B16"/>
    <w:rsid w:val="00172D64"/>
    <w:rsid w:val="00172EB1"/>
    <w:rsid w:val="00173008"/>
    <w:rsid w:val="0017306F"/>
    <w:rsid w:val="001730F3"/>
    <w:rsid w:val="0017314C"/>
    <w:rsid w:val="001734C0"/>
    <w:rsid w:val="0017388C"/>
    <w:rsid w:val="00173C85"/>
    <w:rsid w:val="00173CFC"/>
    <w:rsid w:val="00173E4A"/>
    <w:rsid w:val="0017405D"/>
    <w:rsid w:val="00174526"/>
    <w:rsid w:val="001746AD"/>
    <w:rsid w:val="00174D53"/>
    <w:rsid w:val="001750C3"/>
    <w:rsid w:val="001755C8"/>
    <w:rsid w:val="00175950"/>
    <w:rsid w:val="001759B0"/>
    <w:rsid w:val="00176136"/>
    <w:rsid w:val="001761F7"/>
    <w:rsid w:val="001761FD"/>
    <w:rsid w:val="00176BD5"/>
    <w:rsid w:val="00176F29"/>
    <w:rsid w:val="00177520"/>
    <w:rsid w:val="0017768B"/>
    <w:rsid w:val="00177A20"/>
    <w:rsid w:val="00177DE5"/>
    <w:rsid w:val="001801E9"/>
    <w:rsid w:val="00180684"/>
    <w:rsid w:val="0018076D"/>
    <w:rsid w:val="001808E8"/>
    <w:rsid w:val="00180A1B"/>
    <w:rsid w:val="00180D28"/>
    <w:rsid w:val="00180DB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03"/>
    <w:rsid w:val="00183532"/>
    <w:rsid w:val="00183587"/>
    <w:rsid w:val="00183DF0"/>
    <w:rsid w:val="00183DF9"/>
    <w:rsid w:val="0018454B"/>
    <w:rsid w:val="0018457F"/>
    <w:rsid w:val="00184694"/>
    <w:rsid w:val="001849AE"/>
    <w:rsid w:val="00184CD6"/>
    <w:rsid w:val="00184D1D"/>
    <w:rsid w:val="00184E53"/>
    <w:rsid w:val="00185620"/>
    <w:rsid w:val="001856BD"/>
    <w:rsid w:val="001857BA"/>
    <w:rsid w:val="0018591D"/>
    <w:rsid w:val="001861D1"/>
    <w:rsid w:val="001864D4"/>
    <w:rsid w:val="00186B97"/>
    <w:rsid w:val="001872B0"/>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2322"/>
    <w:rsid w:val="00192495"/>
    <w:rsid w:val="00192A6A"/>
    <w:rsid w:val="00192AC8"/>
    <w:rsid w:val="00192DF9"/>
    <w:rsid w:val="00192EEF"/>
    <w:rsid w:val="00192FC6"/>
    <w:rsid w:val="001933C2"/>
    <w:rsid w:val="00193423"/>
    <w:rsid w:val="0019370E"/>
    <w:rsid w:val="00193890"/>
    <w:rsid w:val="00193E5D"/>
    <w:rsid w:val="00193EE9"/>
    <w:rsid w:val="00193FDC"/>
    <w:rsid w:val="00194054"/>
    <w:rsid w:val="0019437E"/>
    <w:rsid w:val="001944E3"/>
    <w:rsid w:val="00194541"/>
    <w:rsid w:val="0019474D"/>
    <w:rsid w:val="00194836"/>
    <w:rsid w:val="00194A12"/>
    <w:rsid w:val="0019547C"/>
    <w:rsid w:val="00195584"/>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A44"/>
    <w:rsid w:val="001A0B3B"/>
    <w:rsid w:val="001A0F50"/>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4928"/>
    <w:rsid w:val="001A4DE4"/>
    <w:rsid w:val="001A5050"/>
    <w:rsid w:val="001A51A4"/>
    <w:rsid w:val="001A51D3"/>
    <w:rsid w:val="001A54E1"/>
    <w:rsid w:val="001A556C"/>
    <w:rsid w:val="001A5A52"/>
    <w:rsid w:val="001A5BB4"/>
    <w:rsid w:val="001A5BD8"/>
    <w:rsid w:val="001A605D"/>
    <w:rsid w:val="001A6306"/>
    <w:rsid w:val="001A6BFE"/>
    <w:rsid w:val="001A7009"/>
    <w:rsid w:val="001A7150"/>
    <w:rsid w:val="001A7537"/>
    <w:rsid w:val="001B0116"/>
    <w:rsid w:val="001B029B"/>
    <w:rsid w:val="001B03FE"/>
    <w:rsid w:val="001B05FC"/>
    <w:rsid w:val="001B1313"/>
    <w:rsid w:val="001B14DE"/>
    <w:rsid w:val="001B179B"/>
    <w:rsid w:val="001B1BE8"/>
    <w:rsid w:val="001B1DC7"/>
    <w:rsid w:val="001B2005"/>
    <w:rsid w:val="001B2908"/>
    <w:rsid w:val="001B2981"/>
    <w:rsid w:val="001B2D76"/>
    <w:rsid w:val="001B2DA0"/>
    <w:rsid w:val="001B30B1"/>
    <w:rsid w:val="001B321D"/>
    <w:rsid w:val="001B3378"/>
    <w:rsid w:val="001B352F"/>
    <w:rsid w:val="001B38E1"/>
    <w:rsid w:val="001B3CDA"/>
    <w:rsid w:val="001B3D9F"/>
    <w:rsid w:val="001B41A5"/>
    <w:rsid w:val="001B4B99"/>
    <w:rsid w:val="001B4EB4"/>
    <w:rsid w:val="001B4EEF"/>
    <w:rsid w:val="001B4FC6"/>
    <w:rsid w:val="001B5219"/>
    <w:rsid w:val="001B53AC"/>
    <w:rsid w:val="001B53CE"/>
    <w:rsid w:val="001B555E"/>
    <w:rsid w:val="001B5EBF"/>
    <w:rsid w:val="001B60E1"/>
    <w:rsid w:val="001B63E8"/>
    <w:rsid w:val="001B6D08"/>
    <w:rsid w:val="001B7025"/>
    <w:rsid w:val="001B70F7"/>
    <w:rsid w:val="001B74C3"/>
    <w:rsid w:val="001B7845"/>
    <w:rsid w:val="001B7B22"/>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966"/>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5F80"/>
    <w:rsid w:val="001C6056"/>
    <w:rsid w:val="001C63EF"/>
    <w:rsid w:val="001C67A5"/>
    <w:rsid w:val="001C68F1"/>
    <w:rsid w:val="001C6A20"/>
    <w:rsid w:val="001C6E8F"/>
    <w:rsid w:val="001C6EDF"/>
    <w:rsid w:val="001C710F"/>
    <w:rsid w:val="001C7142"/>
    <w:rsid w:val="001C71CB"/>
    <w:rsid w:val="001C770D"/>
    <w:rsid w:val="001D03B1"/>
    <w:rsid w:val="001D0612"/>
    <w:rsid w:val="001D09D7"/>
    <w:rsid w:val="001D0C04"/>
    <w:rsid w:val="001D0F01"/>
    <w:rsid w:val="001D13F8"/>
    <w:rsid w:val="001D1487"/>
    <w:rsid w:val="001D16C9"/>
    <w:rsid w:val="001D197C"/>
    <w:rsid w:val="001D1DD9"/>
    <w:rsid w:val="001D1FF1"/>
    <w:rsid w:val="001D28D5"/>
    <w:rsid w:val="001D29CE"/>
    <w:rsid w:val="001D2B66"/>
    <w:rsid w:val="001D2B7B"/>
    <w:rsid w:val="001D3007"/>
    <w:rsid w:val="001D3206"/>
    <w:rsid w:val="001D3734"/>
    <w:rsid w:val="001D394A"/>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19"/>
    <w:rsid w:val="001E032A"/>
    <w:rsid w:val="001E0337"/>
    <w:rsid w:val="001E0375"/>
    <w:rsid w:val="001E0401"/>
    <w:rsid w:val="001E048C"/>
    <w:rsid w:val="001E04D2"/>
    <w:rsid w:val="001E0541"/>
    <w:rsid w:val="001E0764"/>
    <w:rsid w:val="001E079E"/>
    <w:rsid w:val="001E07CD"/>
    <w:rsid w:val="001E0996"/>
    <w:rsid w:val="001E0BDB"/>
    <w:rsid w:val="001E0D49"/>
    <w:rsid w:val="001E0FBD"/>
    <w:rsid w:val="001E1389"/>
    <w:rsid w:val="001E1E17"/>
    <w:rsid w:val="001E1F80"/>
    <w:rsid w:val="001E1FBB"/>
    <w:rsid w:val="001E2398"/>
    <w:rsid w:val="001E28B3"/>
    <w:rsid w:val="001E2DC9"/>
    <w:rsid w:val="001E3229"/>
    <w:rsid w:val="001E32AD"/>
    <w:rsid w:val="001E33D8"/>
    <w:rsid w:val="001E3563"/>
    <w:rsid w:val="001E37E1"/>
    <w:rsid w:val="001E40D8"/>
    <w:rsid w:val="001E421F"/>
    <w:rsid w:val="001E4274"/>
    <w:rsid w:val="001E42AB"/>
    <w:rsid w:val="001E45C5"/>
    <w:rsid w:val="001E45F9"/>
    <w:rsid w:val="001E4A74"/>
    <w:rsid w:val="001E4E3F"/>
    <w:rsid w:val="001E4ED2"/>
    <w:rsid w:val="001E51E5"/>
    <w:rsid w:val="001E5204"/>
    <w:rsid w:val="001E5336"/>
    <w:rsid w:val="001E54F0"/>
    <w:rsid w:val="001E5963"/>
    <w:rsid w:val="001E5CF1"/>
    <w:rsid w:val="001E60F7"/>
    <w:rsid w:val="001E62B1"/>
    <w:rsid w:val="001E6385"/>
    <w:rsid w:val="001E6428"/>
    <w:rsid w:val="001E656F"/>
    <w:rsid w:val="001E65ED"/>
    <w:rsid w:val="001E663B"/>
    <w:rsid w:val="001E681C"/>
    <w:rsid w:val="001E684F"/>
    <w:rsid w:val="001E6E6D"/>
    <w:rsid w:val="001E76C7"/>
    <w:rsid w:val="001E7707"/>
    <w:rsid w:val="001E7A3D"/>
    <w:rsid w:val="001E7DB9"/>
    <w:rsid w:val="001F06AC"/>
    <w:rsid w:val="001F08C8"/>
    <w:rsid w:val="001F0B78"/>
    <w:rsid w:val="001F0ED0"/>
    <w:rsid w:val="001F1501"/>
    <w:rsid w:val="001F1511"/>
    <w:rsid w:val="001F19AA"/>
    <w:rsid w:val="001F1AB3"/>
    <w:rsid w:val="001F1C7A"/>
    <w:rsid w:val="001F22BD"/>
    <w:rsid w:val="001F2326"/>
    <w:rsid w:val="001F246E"/>
    <w:rsid w:val="001F2B39"/>
    <w:rsid w:val="001F2CB0"/>
    <w:rsid w:val="001F3170"/>
    <w:rsid w:val="001F3896"/>
    <w:rsid w:val="001F3CCA"/>
    <w:rsid w:val="001F3E2D"/>
    <w:rsid w:val="001F3E90"/>
    <w:rsid w:val="001F3F98"/>
    <w:rsid w:val="001F4266"/>
    <w:rsid w:val="001F4278"/>
    <w:rsid w:val="001F4457"/>
    <w:rsid w:val="001F448D"/>
    <w:rsid w:val="001F454C"/>
    <w:rsid w:val="001F45C1"/>
    <w:rsid w:val="001F4903"/>
    <w:rsid w:val="001F49E9"/>
    <w:rsid w:val="001F4F51"/>
    <w:rsid w:val="001F5289"/>
    <w:rsid w:val="001F549F"/>
    <w:rsid w:val="001F55B5"/>
    <w:rsid w:val="001F5819"/>
    <w:rsid w:val="001F5A1C"/>
    <w:rsid w:val="001F5AC1"/>
    <w:rsid w:val="001F5B9E"/>
    <w:rsid w:val="001F6092"/>
    <w:rsid w:val="001F6279"/>
    <w:rsid w:val="001F67E2"/>
    <w:rsid w:val="001F6809"/>
    <w:rsid w:val="001F6D85"/>
    <w:rsid w:val="001F6F06"/>
    <w:rsid w:val="001F6F95"/>
    <w:rsid w:val="001F72D6"/>
    <w:rsid w:val="001F760C"/>
    <w:rsid w:val="001F768C"/>
    <w:rsid w:val="001F7714"/>
    <w:rsid w:val="00200249"/>
    <w:rsid w:val="00200284"/>
    <w:rsid w:val="0020060A"/>
    <w:rsid w:val="002008B9"/>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DFC"/>
    <w:rsid w:val="00203EB7"/>
    <w:rsid w:val="00203F51"/>
    <w:rsid w:val="002043C3"/>
    <w:rsid w:val="00204A22"/>
    <w:rsid w:val="00205B52"/>
    <w:rsid w:val="00205D41"/>
    <w:rsid w:val="00206239"/>
    <w:rsid w:val="00206529"/>
    <w:rsid w:val="002065C8"/>
    <w:rsid w:val="00206BEF"/>
    <w:rsid w:val="00206D33"/>
    <w:rsid w:val="00206D58"/>
    <w:rsid w:val="00207047"/>
    <w:rsid w:val="0020707D"/>
    <w:rsid w:val="00207285"/>
    <w:rsid w:val="002073F2"/>
    <w:rsid w:val="00207497"/>
    <w:rsid w:val="00207826"/>
    <w:rsid w:val="002079F7"/>
    <w:rsid w:val="002100F5"/>
    <w:rsid w:val="00210E3A"/>
    <w:rsid w:val="002112B1"/>
    <w:rsid w:val="0021172D"/>
    <w:rsid w:val="00212478"/>
    <w:rsid w:val="002124CB"/>
    <w:rsid w:val="00212654"/>
    <w:rsid w:val="00212B9E"/>
    <w:rsid w:val="00212C08"/>
    <w:rsid w:val="0021304A"/>
    <w:rsid w:val="00213801"/>
    <w:rsid w:val="00213862"/>
    <w:rsid w:val="002138F9"/>
    <w:rsid w:val="002139BC"/>
    <w:rsid w:val="00213C2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4D6"/>
    <w:rsid w:val="00217897"/>
    <w:rsid w:val="00217AA8"/>
    <w:rsid w:val="00217CB7"/>
    <w:rsid w:val="00217E25"/>
    <w:rsid w:val="00220845"/>
    <w:rsid w:val="0022097D"/>
    <w:rsid w:val="00220BAF"/>
    <w:rsid w:val="00220F52"/>
    <w:rsid w:val="002212FF"/>
    <w:rsid w:val="0022168B"/>
    <w:rsid w:val="00221729"/>
    <w:rsid w:val="00221D66"/>
    <w:rsid w:val="00221F50"/>
    <w:rsid w:val="002221F7"/>
    <w:rsid w:val="002222C0"/>
    <w:rsid w:val="0022288A"/>
    <w:rsid w:val="00222B43"/>
    <w:rsid w:val="00222DCE"/>
    <w:rsid w:val="00222F9D"/>
    <w:rsid w:val="0022306E"/>
    <w:rsid w:val="002238CC"/>
    <w:rsid w:val="00223A49"/>
    <w:rsid w:val="00223D13"/>
    <w:rsid w:val="00223D1D"/>
    <w:rsid w:val="00223DE9"/>
    <w:rsid w:val="00223EE5"/>
    <w:rsid w:val="00224CE6"/>
    <w:rsid w:val="002250FD"/>
    <w:rsid w:val="0022599E"/>
    <w:rsid w:val="00225E20"/>
    <w:rsid w:val="0022685D"/>
    <w:rsid w:val="00226C50"/>
    <w:rsid w:val="00227177"/>
    <w:rsid w:val="002274CD"/>
    <w:rsid w:val="002274E0"/>
    <w:rsid w:val="0022752F"/>
    <w:rsid w:val="00227676"/>
    <w:rsid w:val="00227852"/>
    <w:rsid w:val="002278EF"/>
    <w:rsid w:val="00227E32"/>
    <w:rsid w:val="00227E7C"/>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3C5"/>
    <w:rsid w:val="00235DD6"/>
    <w:rsid w:val="00236434"/>
    <w:rsid w:val="002364F0"/>
    <w:rsid w:val="00236541"/>
    <w:rsid w:val="002367BD"/>
    <w:rsid w:val="002368CC"/>
    <w:rsid w:val="00236DB4"/>
    <w:rsid w:val="00236DB9"/>
    <w:rsid w:val="00236FC3"/>
    <w:rsid w:val="00237121"/>
    <w:rsid w:val="00237B0A"/>
    <w:rsid w:val="00237D68"/>
    <w:rsid w:val="002404AE"/>
    <w:rsid w:val="002409F7"/>
    <w:rsid w:val="00240AB4"/>
    <w:rsid w:val="0024106C"/>
    <w:rsid w:val="002412B9"/>
    <w:rsid w:val="002415A8"/>
    <w:rsid w:val="00241F26"/>
    <w:rsid w:val="002420CB"/>
    <w:rsid w:val="0024215B"/>
    <w:rsid w:val="00242291"/>
    <w:rsid w:val="002424D6"/>
    <w:rsid w:val="00242725"/>
    <w:rsid w:val="002427FE"/>
    <w:rsid w:val="00242BA9"/>
    <w:rsid w:val="00242C95"/>
    <w:rsid w:val="00242CB8"/>
    <w:rsid w:val="00242D17"/>
    <w:rsid w:val="0024301B"/>
    <w:rsid w:val="0024331B"/>
    <w:rsid w:val="00243699"/>
    <w:rsid w:val="00243735"/>
    <w:rsid w:val="002438E4"/>
    <w:rsid w:val="00243A57"/>
    <w:rsid w:val="00243CDC"/>
    <w:rsid w:val="00243CE1"/>
    <w:rsid w:val="00244AD8"/>
    <w:rsid w:val="00245B8D"/>
    <w:rsid w:val="00245DC0"/>
    <w:rsid w:val="00245E3C"/>
    <w:rsid w:val="00246013"/>
    <w:rsid w:val="00246117"/>
    <w:rsid w:val="00246179"/>
    <w:rsid w:val="00246241"/>
    <w:rsid w:val="00246396"/>
    <w:rsid w:val="0024713C"/>
    <w:rsid w:val="00247529"/>
    <w:rsid w:val="0024775E"/>
    <w:rsid w:val="00247A37"/>
    <w:rsid w:val="00247A9A"/>
    <w:rsid w:val="00247CCD"/>
    <w:rsid w:val="00247D07"/>
    <w:rsid w:val="002501C1"/>
    <w:rsid w:val="00250321"/>
    <w:rsid w:val="0025048E"/>
    <w:rsid w:val="00250A7B"/>
    <w:rsid w:val="00250D9D"/>
    <w:rsid w:val="0025122F"/>
    <w:rsid w:val="0025153F"/>
    <w:rsid w:val="002515C6"/>
    <w:rsid w:val="0025180B"/>
    <w:rsid w:val="00251893"/>
    <w:rsid w:val="00251914"/>
    <w:rsid w:val="00251944"/>
    <w:rsid w:val="002523BB"/>
    <w:rsid w:val="0025246D"/>
    <w:rsid w:val="00252519"/>
    <w:rsid w:val="00252D7F"/>
    <w:rsid w:val="00252E28"/>
    <w:rsid w:val="0025323D"/>
    <w:rsid w:val="00253D6F"/>
    <w:rsid w:val="00253D9D"/>
    <w:rsid w:val="00253E06"/>
    <w:rsid w:val="00253F76"/>
    <w:rsid w:val="0025463B"/>
    <w:rsid w:val="00254745"/>
    <w:rsid w:val="00254A47"/>
    <w:rsid w:val="00254B78"/>
    <w:rsid w:val="00254E8D"/>
    <w:rsid w:val="00254F02"/>
    <w:rsid w:val="00254F50"/>
    <w:rsid w:val="00254FE4"/>
    <w:rsid w:val="0025511C"/>
    <w:rsid w:val="00255235"/>
    <w:rsid w:val="00255B01"/>
    <w:rsid w:val="00255F1E"/>
    <w:rsid w:val="0025653D"/>
    <w:rsid w:val="00256CEE"/>
    <w:rsid w:val="00257437"/>
    <w:rsid w:val="0025755D"/>
    <w:rsid w:val="0026063F"/>
    <w:rsid w:val="00260715"/>
    <w:rsid w:val="00260868"/>
    <w:rsid w:val="00260ECF"/>
    <w:rsid w:val="0026108D"/>
    <w:rsid w:val="002610C5"/>
    <w:rsid w:val="00261288"/>
    <w:rsid w:val="00261424"/>
    <w:rsid w:val="00261468"/>
    <w:rsid w:val="002616F6"/>
    <w:rsid w:val="00261862"/>
    <w:rsid w:val="00261E35"/>
    <w:rsid w:val="002625C8"/>
    <w:rsid w:val="0026286E"/>
    <w:rsid w:val="0026297F"/>
    <w:rsid w:val="00262BE9"/>
    <w:rsid w:val="00263138"/>
    <w:rsid w:val="002632DF"/>
    <w:rsid w:val="0026337D"/>
    <w:rsid w:val="00263A2D"/>
    <w:rsid w:val="00263BBF"/>
    <w:rsid w:val="00263D2C"/>
    <w:rsid w:val="00263EED"/>
    <w:rsid w:val="002643AC"/>
    <w:rsid w:val="00264E2B"/>
    <w:rsid w:val="002651C7"/>
    <w:rsid w:val="002653DE"/>
    <w:rsid w:val="00265470"/>
    <w:rsid w:val="002656A3"/>
    <w:rsid w:val="00265CE7"/>
    <w:rsid w:val="00266083"/>
    <w:rsid w:val="00266290"/>
    <w:rsid w:val="002662E7"/>
    <w:rsid w:val="0026676B"/>
    <w:rsid w:val="002668A6"/>
    <w:rsid w:val="00266F39"/>
    <w:rsid w:val="00267020"/>
    <w:rsid w:val="0026747C"/>
    <w:rsid w:val="00267A1C"/>
    <w:rsid w:val="00267BAA"/>
    <w:rsid w:val="00267BDB"/>
    <w:rsid w:val="00267D29"/>
    <w:rsid w:val="00267DE3"/>
    <w:rsid w:val="0027000D"/>
    <w:rsid w:val="0027074B"/>
    <w:rsid w:val="0027116F"/>
    <w:rsid w:val="002711AC"/>
    <w:rsid w:val="002714BA"/>
    <w:rsid w:val="002715D3"/>
    <w:rsid w:val="002717BE"/>
    <w:rsid w:val="0027180F"/>
    <w:rsid w:val="00271823"/>
    <w:rsid w:val="00271EB4"/>
    <w:rsid w:val="00272115"/>
    <w:rsid w:val="00272715"/>
    <w:rsid w:val="002727B2"/>
    <w:rsid w:val="00272897"/>
    <w:rsid w:val="00272C28"/>
    <w:rsid w:val="00272F5E"/>
    <w:rsid w:val="0027339B"/>
    <w:rsid w:val="00273674"/>
    <w:rsid w:val="002738A6"/>
    <w:rsid w:val="002739DC"/>
    <w:rsid w:val="00273BC4"/>
    <w:rsid w:val="00273F15"/>
    <w:rsid w:val="0027400E"/>
    <w:rsid w:val="002740A0"/>
    <w:rsid w:val="002740C4"/>
    <w:rsid w:val="0027456B"/>
    <w:rsid w:val="002745C9"/>
    <w:rsid w:val="002748A3"/>
    <w:rsid w:val="002749B5"/>
    <w:rsid w:val="00274F06"/>
    <w:rsid w:val="0027591B"/>
    <w:rsid w:val="00275A2A"/>
    <w:rsid w:val="00275C74"/>
    <w:rsid w:val="00275C9C"/>
    <w:rsid w:val="0027609D"/>
    <w:rsid w:val="002760AF"/>
    <w:rsid w:val="002763B0"/>
    <w:rsid w:val="0027676F"/>
    <w:rsid w:val="0027725F"/>
    <w:rsid w:val="00277475"/>
    <w:rsid w:val="00277580"/>
    <w:rsid w:val="0027769E"/>
    <w:rsid w:val="00277719"/>
    <w:rsid w:val="0027786F"/>
    <w:rsid w:val="00277CCF"/>
    <w:rsid w:val="00277D33"/>
    <w:rsid w:val="00280204"/>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4D16"/>
    <w:rsid w:val="002853B6"/>
    <w:rsid w:val="002855A9"/>
    <w:rsid w:val="00285603"/>
    <w:rsid w:val="00285861"/>
    <w:rsid w:val="00285D4D"/>
    <w:rsid w:val="00285EEF"/>
    <w:rsid w:val="00285FD7"/>
    <w:rsid w:val="00286071"/>
    <w:rsid w:val="00286088"/>
    <w:rsid w:val="00286430"/>
    <w:rsid w:val="002864FC"/>
    <w:rsid w:val="0028687A"/>
    <w:rsid w:val="0028692B"/>
    <w:rsid w:val="00286B44"/>
    <w:rsid w:val="00286D7F"/>
    <w:rsid w:val="00286E89"/>
    <w:rsid w:val="00287057"/>
    <w:rsid w:val="00287275"/>
    <w:rsid w:val="002873BA"/>
    <w:rsid w:val="00287433"/>
    <w:rsid w:val="002875B2"/>
    <w:rsid w:val="002876DB"/>
    <w:rsid w:val="00287A6D"/>
    <w:rsid w:val="00287AD4"/>
    <w:rsid w:val="00287D17"/>
    <w:rsid w:val="00287E65"/>
    <w:rsid w:val="00287EA5"/>
    <w:rsid w:val="002900D7"/>
    <w:rsid w:val="002903A7"/>
    <w:rsid w:val="002903B8"/>
    <w:rsid w:val="00290711"/>
    <w:rsid w:val="00290A36"/>
    <w:rsid w:val="00290B54"/>
    <w:rsid w:val="00290CE1"/>
    <w:rsid w:val="002914C3"/>
    <w:rsid w:val="00291BE2"/>
    <w:rsid w:val="002920BC"/>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2BF"/>
    <w:rsid w:val="002956AF"/>
    <w:rsid w:val="00295800"/>
    <w:rsid w:val="0029596A"/>
    <w:rsid w:val="00296018"/>
    <w:rsid w:val="00296075"/>
    <w:rsid w:val="00296138"/>
    <w:rsid w:val="00296591"/>
    <w:rsid w:val="00296C5E"/>
    <w:rsid w:val="0029741B"/>
    <w:rsid w:val="0029770A"/>
    <w:rsid w:val="00297732"/>
    <w:rsid w:val="002979E6"/>
    <w:rsid w:val="00297BCB"/>
    <w:rsid w:val="00297CD0"/>
    <w:rsid w:val="00297FA5"/>
    <w:rsid w:val="002A00AD"/>
    <w:rsid w:val="002A02BD"/>
    <w:rsid w:val="002A03F5"/>
    <w:rsid w:val="002A07CA"/>
    <w:rsid w:val="002A088B"/>
    <w:rsid w:val="002A0A4E"/>
    <w:rsid w:val="002A0CC7"/>
    <w:rsid w:val="002A0E99"/>
    <w:rsid w:val="002A1370"/>
    <w:rsid w:val="002A14D2"/>
    <w:rsid w:val="002A1710"/>
    <w:rsid w:val="002A1C85"/>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5B20"/>
    <w:rsid w:val="002A5EB4"/>
    <w:rsid w:val="002A6508"/>
    <w:rsid w:val="002A65F4"/>
    <w:rsid w:val="002A6693"/>
    <w:rsid w:val="002A67B1"/>
    <w:rsid w:val="002A705B"/>
    <w:rsid w:val="002A73C6"/>
    <w:rsid w:val="002A73FE"/>
    <w:rsid w:val="002A7EFA"/>
    <w:rsid w:val="002A7F4E"/>
    <w:rsid w:val="002B07DC"/>
    <w:rsid w:val="002B0B38"/>
    <w:rsid w:val="002B0E99"/>
    <w:rsid w:val="002B11C4"/>
    <w:rsid w:val="002B1215"/>
    <w:rsid w:val="002B1257"/>
    <w:rsid w:val="002B15A1"/>
    <w:rsid w:val="002B15E0"/>
    <w:rsid w:val="002B1742"/>
    <w:rsid w:val="002B17C4"/>
    <w:rsid w:val="002B1ACF"/>
    <w:rsid w:val="002B1B1E"/>
    <w:rsid w:val="002B1F58"/>
    <w:rsid w:val="002B2186"/>
    <w:rsid w:val="002B223B"/>
    <w:rsid w:val="002B2575"/>
    <w:rsid w:val="002B27AC"/>
    <w:rsid w:val="002B2E4D"/>
    <w:rsid w:val="002B2E50"/>
    <w:rsid w:val="002B2F29"/>
    <w:rsid w:val="002B3007"/>
    <w:rsid w:val="002B3308"/>
    <w:rsid w:val="002B337C"/>
    <w:rsid w:val="002B342E"/>
    <w:rsid w:val="002B3665"/>
    <w:rsid w:val="002B3C5C"/>
    <w:rsid w:val="002B3E96"/>
    <w:rsid w:val="002B40C5"/>
    <w:rsid w:val="002B4279"/>
    <w:rsid w:val="002B4855"/>
    <w:rsid w:val="002B4B3B"/>
    <w:rsid w:val="002B50BE"/>
    <w:rsid w:val="002B5558"/>
    <w:rsid w:val="002B5603"/>
    <w:rsid w:val="002B57D9"/>
    <w:rsid w:val="002B5BB2"/>
    <w:rsid w:val="002B5D3C"/>
    <w:rsid w:val="002B5DBF"/>
    <w:rsid w:val="002B5F7E"/>
    <w:rsid w:val="002B6038"/>
    <w:rsid w:val="002B66B0"/>
    <w:rsid w:val="002B6C62"/>
    <w:rsid w:val="002B6C70"/>
    <w:rsid w:val="002B6D6B"/>
    <w:rsid w:val="002B6E49"/>
    <w:rsid w:val="002B754A"/>
    <w:rsid w:val="002B788B"/>
    <w:rsid w:val="002B7C1D"/>
    <w:rsid w:val="002C01EB"/>
    <w:rsid w:val="002C0431"/>
    <w:rsid w:val="002C0F2C"/>
    <w:rsid w:val="002C13B8"/>
    <w:rsid w:val="002C14A7"/>
    <w:rsid w:val="002C1B6A"/>
    <w:rsid w:val="002C261F"/>
    <w:rsid w:val="002C2C8A"/>
    <w:rsid w:val="002C327D"/>
    <w:rsid w:val="002C342D"/>
    <w:rsid w:val="002C34B0"/>
    <w:rsid w:val="002C3626"/>
    <w:rsid w:val="002C36D8"/>
    <w:rsid w:val="002C3FF7"/>
    <w:rsid w:val="002C45DE"/>
    <w:rsid w:val="002C47F0"/>
    <w:rsid w:val="002C497B"/>
    <w:rsid w:val="002C4B5A"/>
    <w:rsid w:val="002C4CEF"/>
    <w:rsid w:val="002C4DAB"/>
    <w:rsid w:val="002C5189"/>
    <w:rsid w:val="002C55A9"/>
    <w:rsid w:val="002C5B5B"/>
    <w:rsid w:val="002C5DC2"/>
    <w:rsid w:val="002C5ECF"/>
    <w:rsid w:val="002C6284"/>
    <w:rsid w:val="002C63CA"/>
    <w:rsid w:val="002C646A"/>
    <w:rsid w:val="002C659B"/>
    <w:rsid w:val="002C6973"/>
    <w:rsid w:val="002C6BF6"/>
    <w:rsid w:val="002C6C56"/>
    <w:rsid w:val="002C6F09"/>
    <w:rsid w:val="002C75BE"/>
    <w:rsid w:val="002C7644"/>
    <w:rsid w:val="002C76FE"/>
    <w:rsid w:val="002D01B6"/>
    <w:rsid w:val="002D02E9"/>
    <w:rsid w:val="002D0503"/>
    <w:rsid w:val="002D06ED"/>
    <w:rsid w:val="002D06EF"/>
    <w:rsid w:val="002D071C"/>
    <w:rsid w:val="002D09F5"/>
    <w:rsid w:val="002D13D8"/>
    <w:rsid w:val="002D146E"/>
    <w:rsid w:val="002D1583"/>
    <w:rsid w:val="002D15B0"/>
    <w:rsid w:val="002D1827"/>
    <w:rsid w:val="002D19B7"/>
    <w:rsid w:val="002D1C71"/>
    <w:rsid w:val="002D1D1E"/>
    <w:rsid w:val="002D1F04"/>
    <w:rsid w:val="002D1F5F"/>
    <w:rsid w:val="002D25EF"/>
    <w:rsid w:val="002D2F41"/>
    <w:rsid w:val="002D39C3"/>
    <w:rsid w:val="002D3A7F"/>
    <w:rsid w:val="002D3CB5"/>
    <w:rsid w:val="002D3CE3"/>
    <w:rsid w:val="002D4162"/>
    <w:rsid w:val="002D477B"/>
    <w:rsid w:val="002D4C46"/>
    <w:rsid w:val="002D4CA6"/>
    <w:rsid w:val="002D525F"/>
    <w:rsid w:val="002D5B58"/>
    <w:rsid w:val="002D5BE7"/>
    <w:rsid w:val="002D60AD"/>
    <w:rsid w:val="002D6158"/>
    <w:rsid w:val="002D61B0"/>
    <w:rsid w:val="002D61F8"/>
    <w:rsid w:val="002D667F"/>
    <w:rsid w:val="002D70DD"/>
    <w:rsid w:val="002D7505"/>
    <w:rsid w:val="002D7942"/>
    <w:rsid w:val="002D7B32"/>
    <w:rsid w:val="002D7C1B"/>
    <w:rsid w:val="002E0097"/>
    <w:rsid w:val="002E00DA"/>
    <w:rsid w:val="002E01E9"/>
    <w:rsid w:val="002E0308"/>
    <w:rsid w:val="002E0F8D"/>
    <w:rsid w:val="002E12DE"/>
    <w:rsid w:val="002E1570"/>
    <w:rsid w:val="002E1823"/>
    <w:rsid w:val="002E1DA4"/>
    <w:rsid w:val="002E1E1F"/>
    <w:rsid w:val="002E22FD"/>
    <w:rsid w:val="002E2E1A"/>
    <w:rsid w:val="002E31EA"/>
    <w:rsid w:val="002E35FA"/>
    <w:rsid w:val="002E39D2"/>
    <w:rsid w:val="002E3AC2"/>
    <w:rsid w:val="002E3C09"/>
    <w:rsid w:val="002E3DA8"/>
    <w:rsid w:val="002E3F8B"/>
    <w:rsid w:val="002E4D45"/>
    <w:rsid w:val="002E527E"/>
    <w:rsid w:val="002E5464"/>
    <w:rsid w:val="002E5A56"/>
    <w:rsid w:val="002E5B24"/>
    <w:rsid w:val="002E658A"/>
    <w:rsid w:val="002E6A01"/>
    <w:rsid w:val="002E716C"/>
    <w:rsid w:val="002E74BA"/>
    <w:rsid w:val="002E79DA"/>
    <w:rsid w:val="002E7CE4"/>
    <w:rsid w:val="002E7DAB"/>
    <w:rsid w:val="002F0093"/>
    <w:rsid w:val="002F00B8"/>
    <w:rsid w:val="002F0732"/>
    <w:rsid w:val="002F0D70"/>
    <w:rsid w:val="002F0FEC"/>
    <w:rsid w:val="002F16A6"/>
    <w:rsid w:val="002F1814"/>
    <w:rsid w:val="002F1881"/>
    <w:rsid w:val="002F1BE1"/>
    <w:rsid w:val="002F228C"/>
    <w:rsid w:val="002F23D4"/>
    <w:rsid w:val="002F29D6"/>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6D6"/>
    <w:rsid w:val="002F770B"/>
    <w:rsid w:val="002F777B"/>
    <w:rsid w:val="002F77E3"/>
    <w:rsid w:val="002F7C38"/>
    <w:rsid w:val="002F7D38"/>
    <w:rsid w:val="003002FF"/>
    <w:rsid w:val="0030045E"/>
    <w:rsid w:val="00300799"/>
    <w:rsid w:val="003012B7"/>
    <w:rsid w:val="00301385"/>
    <w:rsid w:val="00301561"/>
    <w:rsid w:val="00301C5E"/>
    <w:rsid w:val="00301D9A"/>
    <w:rsid w:val="003023A4"/>
    <w:rsid w:val="003023FB"/>
    <w:rsid w:val="00302E6B"/>
    <w:rsid w:val="00303391"/>
    <w:rsid w:val="00303CB4"/>
    <w:rsid w:val="00303E1E"/>
    <w:rsid w:val="00303E4E"/>
    <w:rsid w:val="003040BA"/>
    <w:rsid w:val="0030425C"/>
    <w:rsid w:val="0030442F"/>
    <w:rsid w:val="003044CE"/>
    <w:rsid w:val="003044D2"/>
    <w:rsid w:val="0030473A"/>
    <w:rsid w:val="00304A80"/>
    <w:rsid w:val="00304EF7"/>
    <w:rsid w:val="00305140"/>
    <w:rsid w:val="00305386"/>
    <w:rsid w:val="003055E5"/>
    <w:rsid w:val="0030573C"/>
    <w:rsid w:val="0030591D"/>
    <w:rsid w:val="00305DD8"/>
    <w:rsid w:val="00306096"/>
    <w:rsid w:val="003068C5"/>
    <w:rsid w:val="00306B99"/>
    <w:rsid w:val="00306E75"/>
    <w:rsid w:val="003071B7"/>
    <w:rsid w:val="003075BF"/>
    <w:rsid w:val="003077DC"/>
    <w:rsid w:val="0030792E"/>
    <w:rsid w:val="003103EB"/>
    <w:rsid w:val="00310591"/>
    <w:rsid w:val="003106DD"/>
    <w:rsid w:val="00310857"/>
    <w:rsid w:val="003108B4"/>
    <w:rsid w:val="00310AA6"/>
    <w:rsid w:val="00310B05"/>
    <w:rsid w:val="00310BF4"/>
    <w:rsid w:val="00311383"/>
    <w:rsid w:val="0031195F"/>
    <w:rsid w:val="003119F8"/>
    <w:rsid w:val="00311A00"/>
    <w:rsid w:val="00311CFD"/>
    <w:rsid w:val="0031217F"/>
    <w:rsid w:val="003122A0"/>
    <w:rsid w:val="0031254D"/>
    <w:rsid w:val="00312780"/>
    <w:rsid w:val="00312819"/>
    <w:rsid w:val="003129E1"/>
    <w:rsid w:val="003129F0"/>
    <w:rsid w:val="00312C5C"/>
    <w:rsid w:val="00312E77"/>
    <w:rsid w:val="0031310A"/>
    <w:rsid w:val="003132BA"/>
    <w:rsid w:val="00313563"/>
    <w:rsid w:val="003139F2"/>
    <w:rsid w:val="00313FF2"/>
    <w:rsid w:val="003141B1"/>
    <w:rsid w:val="00314398"/>
    <w:rsid w:val="00314FD4"/>
    <w:rsid w:val="0031520A"/>
    <w:rsid w:val="003155D0"/>
    <w:rsid w:val="00315954"/>
    <w:rsid w:val="00315A1F"/>
    <w:rsid w:val="00315A60"/>
    <w:rsid w:val="00316024"/>
    <w:rsid w:val="0031604D"/>
    <w:rsid w:val="003163C8"/>
    <w:rsid w:val="003163FF"/>
    <w:rsid w:val="00316820"/>
    <w:rsid w:val="00316899"/>
    <w:rsid w:val="00317216"/>
    <w:rsid w:val="00317307"/>
    <w:rsid w:val="00317BC8"/>
    <w:rsid w:val="00317E74"/>
    <w:rsid w:val="00317E75"/>
    <w:rsid w:val="003200DF"/>
    <w:rsid w:val="00320842"/>
    <w:rsid w:val="003209B4"/>
    <w:rsid w:val="003209D1"/>
    <w:rsid w:val="00320ACE"/>
    <w:rsid w:val="00320BFD"/>
    <w:rsid w:val="00320C0E"/>
    <w:rsid w:val="00320C12"/>
    <w:rsid w:val="00320C3D"/>
    <w:rsid w:val="00320CEF"/>
    <w:rsid w:val="00320F76"/>
    <w:rsid w:val="00320F94"/>
    <w:rsid w:val="0032120F"/>
    <w:rsid w:val="00321217"/>
    <w:rsid w:val="0032132D"/>
    <w:rsid w:val="0032153C"/>
    <w:rsid w:val="003218D2"/>
    <w:rsid w:val="0032192C"/>
    <w:rsid w:val="00321993"/>
    <w:rsid w:val="00321A9D"/>
    <w:rsid w:val="00321AB0"/>
    <w:rsid w:val="00321E0D"/>
    <w:rsid w:val="003220C0"/>
    <w:rsid w:val="00322348"/>
    <w:rsid w:val="00322623"/>
    <w:rsid w:val="00322660"/>
    <w:rsid w:val="00322C34"/>
    <w:rsid w:val="0032309A"/>
    <w:rsid w:val="003235AD"/>
    <w:rsid w:val="0032394A"/>
    <w:rsid w:val="00323B61"/>
    <w:rsid w:val="00323BA7"/>
    <w:rsid w:val="00324072"/>
    <w:rsid w:val="00324075"/>
    <w:rsid w:val="0032439B"/>
    <w:rsid w:val="00324699"/>
    <w:rsid w:val="003249B6"/>
    <w:rsid w:val="00324B1F"/>
    <w:rsid w:val="0032524A"/>
    <w:rsid w:val="00325831"/>
    <w:rsid w:val="00325DC4"/>
    <w:rsid w:val="00325E35"/>
    <w:rsid w:val="00325F75"/>
    <w:rsid w:val="003261C6"/>
    <w:rsid w:val="0032637A"/>
    <w:rsid w:val="00326B78"/>
    <w:rsid w:val="00326DE4"/>
    <w:rsid w:val="00327D5A"/>
    <w:rsid w:val="00327E0F"/>
    <w:rsid w:val="003300BC"/>
    <w:rsid w:val="003301C0"/>
    <w:rsid w:val="00330330"/>
    <w:rsid w:val="00331520"/>
    <w:rsid w:val="00331672"/>
    <w:rsid w:val="003317FE"/>
    <w:rsid w:val="00331D48"/>
    <w:rsid w:val="00331E76"/>
    <w:rsid w:val="00332088"/>
    <w:rsid w:val="003320A7"/>
    <w:rsid w:val="003325B6"/>
    <w:rsid w:val="00332AE0"/>
    <w:rsid w:val="00332C38"/>
    <w:rsid w:val="00332EB0"/>
    <w:rsid w:val="00332F7E"/>
    <w:rsid w:val="0033313A"/>
    <w:rsid w:val="00333388"/>
    <w:rsid w:val="003333E7"/>
    <w:rsid w:val="00333D51"/>
    <w:rsid w:val="00333EBF"/>
    <w:rsid w:val="003344BB"/>
    <w:rsid w:val="00334864"/>
    <w:rsid w:val="00334E79"/>
    <w:rsid w:val="00334F7C"/>
    <w:rsid w:val="003353B3"/>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80B"/>
    <w:rsid w:val="00337A25"/>
    <w:rsid w:val="00337FF9"/>
    <w:rsid w:val="003400CF"/>
    <w:rsid w:val="003401AA"/>
    <w:rsid w:val="003403C3"/>
    <w:rsid w:val="00340718"/>
    <w:rsid w:val="0034073B"/>
    <w:rsid w:val="003407F0"/>
    <w:rsid w:val="003408C8"/>
    <w:rsid w:val="0034092E"/>
    <w:rsid w:val="003409FA"/>
    <w:rsid w:val="00340AB4"/>
    <w:rsid w:val="0034112D"/>
    <w:rsid w:val="00341260"/>
    <w:rsid w:val="003413AC"/>
    <w:rsid w:val="00341A47"/>
    <w:rsid w:val="00341A81"/>
    <w:rsid w:val="003420BA"/>
    <w:rsid w:val="0034255B"/>
    <w:rsid w:val="003425D4"/>
    <w:rsid w:val="00342603"/>
    <w:rsid w:val="00342861"/>
    <w:rsid w:val="003428B3"/>
    <w:rsid w:val="0034297C"/>
    <w:rsid w:val="003429BD"/>
    <w:rsid w:val="00342A9C"/>
    <w:rsid w:val="00343347"/>
    <w:rsid w:val="003436F9"/>
    <w:rsid w:val="0034391C"/>
    <w:rsid w:val="00343D7A"/>
    <w:rsid w:val="00344152"/>
    <w:rsid w:val="00344195"/>
    <w:rsid w:val="00345036"/>
    <w:rsid w:val="0034559E"/>
    <w:rsid w:val="003457E7"/>
    <w:rsid w:val="00345BD3"/>
    <w:rsid w:val="003460C1"/>
    <w:rsid w:val="00346235"/>
    <w:rsid w:val="00346305"/>
    <w:rsid w:val="003469C4"/>
    <w:rsid w:val="003469C9"/>
    <w:rsid w:val="00347066"/>
    <w:rsid w:val="003473BE"/>
    <w:rsid w:val="00347454"/>
    <w:rsid w:val="00347AA3"/>
    <w:rsid w:val="00347EA1"/>
    <w:rsid w:val="00347F06"/>
    <w:rsid w:val="00347F8B"/>
    <w:rsid w:val="0035010C"/>
    <w:rsid w:val="0035016C"/>
    <w:rsid w:val="00350315"/>
    <w:rsid w:val="0035063E"/>
    <w:rsid w:val="00350645"/>
    <w:rsid w:val="003509D8"/>
    <w:rsid w:val="00350C1D"/>
    <w:rsid w:val="00350F9C"/>
    <w:rsid w:val="00351315"/>
    <w:rsid w:val="0035138A"/>
    <w:rsid w:val="00351694"/>
    <w:rsid w:val="0035178F"/>
    <w:rsid w:val="003517FA"/>
    <w:rsid w:val="00351EF5"/>
    <w:rsid w:val="00351FC9"/>
    <w:rsid w:val="00352550"/>
    <w:rsid w:val="003528C6"/>
    <w:rsid w:val="00352AE7"/>
    <w:rsid w:val="00352B51"/>
    <w:rsid w:val="00352C8A"/>
    <w:rsid w:val="00352D97"/>
    <w:rsid w:val="00352F1F"/>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6C1"/>
    <w:rsid w:val="003567E4"/>
    <w:rsid w:val="0035718A"/>
    <w:rsid w:val="00357789"/>
    <w:rsid w:val="00357790"/>
    <w:rsid w:val="00357F81"/>
    <w:rsid w:val="00357F98"/>
    <w:rsid w:val="00357FC3"/>
    <w:rsid w:val="00360385"/>
    <w:rsid w:val="00360604"/>
    <w:rsid w:val="00360739"/>
    <w:rsid w:val="003609F4"/>
    <w:rsid w:val="00360F98"/>
    <w:rsid w:val="00361290"/>
    <w:rsid w:val="00361339"/>
    <w:rsid w:val="003613CB"/>
    <w:rsid w:val="0036181E"/>
    <w:rsid w:val="00361C8E"/>
    <w:rsid w:val="00361E6D"/>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0BC"/>
    <w:rsid w:val="003654BF"/>
    <w:rsid w:val="00365F58"/>
    <w:rsid w:val="0036692D"/>
    <w:rsid w:val="00366A96"/>
    <w:rsid w:val="00366F4E"/>
    <w:rsid w:val="003671AD"/>
    <w:rsid w:val="003677D6"/>
    <w:rsid w:val="003677E2"/>
    <w:rsid w:val="00367A57"/>
    <w:rsid w:val="00370134"/>
    <w:rsid w:val="00370327"/>
    <w:rsid w:val="00370390"/>
    <w:rsid w:val="00370452"/>
    <w:rsid w:val="003704E0"/>
    <w:rsid w:val="00370545"/>
    <w:rsid w:val="00370709"/>
    <w:rsid w:val="003708DD"/>
    <w:rsid w:val="003708F8"/>
    <w:rsid w:val="00370D29"/>
    <w:rsid w:val="00370D81"/>
    <w:rsid w:val="00370FFA"/>
    <w:rsid w:val="003710C5"/>
    <w:rsid w:val="0037184F"/>
    <w:rsid w:val="003719CD"/>
    <w:rsid w:val="00371CAB"/>
    <w:rsid w:val="00371F7B"/>
    <w:rsid w:val="0037209F"/>
    <w:rsid w:val="00372A3D"/>
    <w:rsid w:val="00372EBB"/>
    <w:rsid w:val="00372F39"/>
    <w:rsid w:val="0037300B"/>
    <w:rsid w:val="00373455"/>
    <w:rsid w:val="003734DE"/>
    <w:rsid w:val="00373A17"/>
    <w:rsid w:val="00373CC0"/>
    <w:rsid w:val="00373ED3"/>
    <w:rsid w:val="00373FF1"/>
    <w:rsid w:val="00374064"/>
    <w:rsid w:val="003744CD"/>
    <w:rsid w:val="00374540"/>
    <w:rsid w:val="00375036"/>
    <w:rsid w:val="003754A6"/>
    <w:rsid w:val="003754B7"/>
    <w:rsid w:val="003755C3"/>
    <w:rsid w:val="0037579F"/>
    <w:rsid w:val="00375852"/>
    <w:rsid w:val="00376109"/>
    <w:rsid w:val="003762C0"/>
    <w:rsid w:val="00376419"/>
    <w:rsid w:val="003769E1"/>
    <w:rsid w:val="00376BC4"/>
    <w:rsid w:val="00376FBB"/>
    <w:rsid w:val="0037721A"/>
    <w:rsid w:val="003774E9"/>
    <w:rsid w:val="003775E1"/>
    <w:rsid w:val="003777F7"/>
    <w:rsid w:val="003778A5"/>
    <w:rsid w:val="003779C7"/>
    <w:rsid w:val="00377A58"/>
    <w:rsid w:val="00377E7A"/>
    <w:rsid w:val="00380038"/>
    <w:rsid w:val="003801AC"/>
    <w:rsid w:val="00380C5D"/>
    <w:rsid w:val="00381075"/>
    <w:rsid w:val="00381764"/>
    <w:rsid w:val="003818DA"/>
    <w:rsid w:val="003819AC"/>
    <w:rsid w:val="00381A8E"/>
    <w:rsid w:val="0038202A"/>
    <w:rsid w:val="003820A8"/>
    <w:rsid w:val="0038226C"/>
    <w:rsid w:val="0038258B"/>
    <w:rsid w:val="003827A3"/>
    <w:rsid w:val="00382BC3"/>
    <w:rsid w:val="00382E4B"/>
    <w:rsid w:val="00382E68"/>
    <w:rsid w:val="00383C15"/>
    <w:rsid w:val="00383DDF"/>
    <w:rsid w:val="00383FC8"/>
    <w:rsid w:val="00384556"/>
    <w:rsid w:val="00384FAC"/>
    <w:rsid w:val="00385205"/>
    <w:rsid w:val="00385451"/>
    <w:rsid w:val="00385531"/>
    <w:rsid w:val="00385B3B"/>
    <w:rsid w:val="00385C35"/>
    <w:rsid w:val="00385F83"/>
    <w:rsid w:val="003863CD"/>
    <w:rsid w:val="00386463"/>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239"/>
    <w:rsid w:val="003918DE"/>
    <w:rsid w:val="00391E36"/>
    <w:rsid w:val="003923CF"/>
    <w:rsid w:val="00392E7D"/>
    <w:rsid w:val="00392EA9"/>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5EDE"/>
    <w:rsid w:val="0039609B"/>
    <w:rsid w:val="0039620D"/>
    <w:rsid w:val="003963AB"/>
    <w:rsid w:val="00396A13"/>
    <w:rsid w:val="00396ABA"/>
    <w:rsid w:val="00397219"/>
    <w:rsid w:val="00397277"/>
    <w:rsid w:val="0039731C"/>
    <w:rsid w:val="00397A5D"/>
    <w:rsid w:val="00397F7F"/>
    <w:rsid w:val="003A0151"/>
    <w:rsid w:val="003A0639"/>
    <w:rsid w:val="003A06DC"/>
    <w:rsid w:val="003A06FE"/>
    <w:rsid w:val="003A080F"/>
    <w:rsid w:val="003A09D6"/>
    <w:rsid w:val="003A0F02"/>
    <w:rsid w:val="003A0FF2"/>
    <w:rsid w:val="003A10A6"/>
    <w:rsid w:val="003A1210"/>
    <w:rsid w:val="003A1233"/>
    <w:rsid w:val="003A197A"/>
    <w:rsid w:val="003A19C8"/>
    <w:rsid w:val="003A1A81"/>
    <w:rsid w:val="003A1ACA"/>
    <w:rsid w:val="003A1ED2"/>
    <w:rsid w:val="003A2081"/>
    <w:rsid w:val="003A21C6"/>
    <w:rsid w:val="003A22DA"/>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596"/>
    <w:rsid w:val="003A5981"/>
    <w:rsid w:val="003A5BFB"/>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9A6"/>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44A"/>
    <w:rsid w:val="003B5609"/>
    <w:rsid w:val="003B592C"/>
    <w:rsid w:val="003B59DC"/>
    <w:rsid w:val="003B5A7E"/>
    <w:rsid w:val="003B5AC8"/>
    <w:rsid w:val="003B5ACA"/>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F87"/>
    <w:rsid w:val="003C011E"/>
    <w:rsid w:val="003C0993"/>
    <w:rsid w:val="003C0D87"/>
    <w:rsid w:val="003C0E05"/>
    <w:rsid w:val="003C12DA"/>
    <w:rsid w:val="003C14F4"/>
    <w:rsid w:val="003C173A"/>
    <w:rsid w:val="003C19B4"/>
    <w:rsid w:val="003C1BD7"/>
    <w:rsid w:val="003C2482"/>
    <w:rsid w:val="003C254C"/>
    <w:rsid w:val="003C2680"/>
    <w:rsid w:val="003C270A"/>
    <w:rsid w:val="003C2973"/>
    <w:rsid w:val="003C2ABE"/>
    <w:rsid w:val="003C2B7B"/>
    <w:rsid w:val="003C33AC"/>
    <w:rsid w:val="003C33D1"/>
    <w:rsid w:val="003C3681"/>
    <w:rsid w:val="003C3753"/>
    <w:rsid w:val="003C3A54"/>
    <w:rsid w:val="003C3D54"/>
    <w:rsid w:val="003C3DDA"/>
    <w:rsid w:val="003C3EAE"/>
    <w:rsid w:val="003C408F"/>
    <w:rsid w:val="003C4529"/>
    <w:rsid w:val="003C4675"/>
    <w:rsid w:val="003C495B"/>
    <w:rsid w:val="003C5021"/>
    <w:rsid w:val="003C5116"/>
    <w:rsid w:val="003C51CC"/>
    <w:rsid w:val="003C5C99"/>
    <w:rsid w:val="003C5CCA"/>
    <w:rsid w:val="003C5E08"/>
    <w:rsid w:val="003C603D"/>
    <w:rsid w:val="003C61E5"/>
    <w:rsid w:val="003C6984"/>
    <w:rsid w:val="003C6C56"/>
    <w:rsid w:val="003C6DEC"/>
    <w:rsid w:val="003C6E3D"/>
    <w:rsid w:val="003C767E"/>
    <w:rsid w:val="003C7733"/>
    <w:rsid w:val="003C773C"/>
    <w:rsid w:val="003C78B0"/>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837"/>
    <w:rsid w:val="003D392F"/>
    <w:rsid w:val="003D3CC9"/>
    <w:rsid w:val="003D3FE0"/>
    <w:rsid w:val="003D3FFA"/>
    <w:rsid w:val="003D40A5"/>
    <w:rsid w:val="003D4458"/>
    <w:rsid w:val="003D47EE"/>
    <w:rsid w:val="003D47FD"/>
    <w:rsid w:val="003D4A9D"/>
    <w:rsid w:val="003D4B39"/>
    <w:rsid w:val="003D50BC"/>
    <w:rsid w:val="003D51F9"/>
    <w:rsid w:val="003D59D1"/>
    <w:rsid w:val="003D6EAD"/>
    <w:rsid w:val="003D731B"/>
    <w:rsid w:val="003D758E"/>
    <w:rsid w:val="003D7BF5"/>
    <w:rsid w:val="003D7DB4"/>
    <w:rsid w:val="003D7DCB"/>
    <w:rsid w:val="003E0186"/>
    <w:rsid w:val="003E096D"/>
    <w:rsid w:val="003E09C5"/>
    <w:rsid w:val="003E0C92"/>
    <w:rsid w:val="003E0FC9"/>
    <w:rsid w:val="003E1C11"/>
    <w:rsid w:val="003E212E"/>
    <w:rsid w:val="003E2492"/>
    <w:rsid w:val="003E25A6"/>
    <w:rsid w:val="003E2834"/>
    <w:rsid w:val="003E2CE3"/>
    <w:rsid w:val="003E2D08"/>
    <w:rsid w:val="003E2D48"/>
    <w:rsid w:val="003E2D70"/>
    <w:rsid w:val="003E30A8"/>
    <w:rsid w:val="003E36F6"/>
    <w:rsid w:val="003E3B85"/>
    <w:rsid w:val="003E3BDE"/>
    <w:rsid w:val="003E3C31"/>
    <w:rsid w:val="003E40F7"/>
    <w:rsid w:val="003E4422"/>
    <w:rsid w:val="003E4542"/>
    <w:rsid w:val="003E4639"/>
    <w:rsid w:val="003E4816"/>
    <w:rsid w:val="003E4AB5"/>
    <w:rsid w:val="003E4CD3"/>
    <w:rsid w:val="003E4EA4"/>
    <w:rsid w:val="003E5A7E"/>
    <w:rsid w:val="003E5B6E"/>
    <w:rsid w:val="003E5BA5"/>
    <w:rsid w:val="003E5BB4"/>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582"/>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145"/>
    <w:rsid w:val="003F72CC"/>
    <w:rsid w:val="003F779A"/>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181"/>
    <w:rsid w:val="0040725B"/>
    <w:rsid w:val="00407469"/>
    <w:rsid w:val="00407A58"/>
    <w:rsid w:val="00407B54"/>
    <w:rsid w:val="00407D59"/>
    <w:rsid w:val="00407E80"/>
    <w:rsid w:val="0041018F"/>
    <w:rsid w:val="004106D2"/>
    <w:rsid w:val="00410941"/>
    <w:rsid w:val="00410B76"/>
    <w:rsid w:val="00411392"/>
    <w:rsid w:val="0041156A"/>
    <w:rsid w:val="00411A54"/>
    <w:rsid w:val="00411B75"/>
    <w:rsid w:val="00411F27"/>
    <w:rsid w:val="00411FFB"/>
    <w:rsid w:val="0041215C"/>
    <w:rsid w:val="004121A8"/>
    <w:rsid w:val="0041229D"/>
    <w:rsid w:val="004125F0"/>
    <w:rsid w:val="004128C5"/>
    <w:rsid w:val="00412906"/>
    <w:rsid w:val="00412BAA"/>
    <w:rsid w:val="00412BD8"/>
    <w:rsid w:val="00412C61"/>
    <w:rsid w:val="00412CD4"/>
    <w:rsid w:val="00413586"/>
    <w:rsid w:val="00413774"/>
    <w:rsid w:val="0041386B"/>
    <w:rsid w:val="004138FA"/>
    <w:rsid w:val="0041391E"/>
    <w:rsid w:val="00413A58"/>
    <w:rsid w:val="00413BFD"/>
    <w:rsid w:val="00413EB8"/>
    <w:rsid w:val="00415064"/>
    <w:rsid w:val="00415238"/>
    <w:rsid w:val="00415245"/>
    <w:rsid w:val="00415268"/>
    <w:rsid w:val="004153FC"/>
    <w:rsid w:val="0041567A"/>
    <w:rsid w:val="0041579A"/>
    <w:rsid w:val="00415B79"/>
    <w:rsid w:val="00415BD1"/>
    <w:rsid w:val="00415D3D"/>
    <w:rsid w:val="00415D52"/>
    <w:rsid w:val="004162EF"/>
    <w:rsid w:val="00416431"/>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095"/>
    <w:rsid w:val="00422219"/>
    <w:rsid w:val="00422979"/>
    <w:rsid w:val="004230FC"/>
    <w:rsid w:val="004231FD"/>
    <w:rsid w:val="00423440"/>
    <w:rsid w:val="0042357F"/>
    <w:rsid w:val="00423A86"/>
    <w:rsid w:val="00423C57"/>
    <w:rsid w:val="00423EC2"/>
    <w:rsid w:val="00423F42"/>
    <w:rsid w:val="0042436C"/>
    <w:rsid w:val="00424762"/>
    <w:rsid w:val="00424E75"/>
    <w:rsid w:val="004251E8"/>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94C"/>
    <w:rsid w:val="00432D02"/>
    <w:rsid w:val="00433014"/>
    <w:rsid w:val="0043318B"/>
    <w:rsid w:val="004332FF"/>
    <w:rsid w:val="00433422"/>
    <w:rsid w:val="00433426"/>
    <w:rsid w:val="00433768"/>
    <w:rsid w:val="004342DA"/>
    <w:rsid w:val="00434A95"/>
    <w:rsid w:val="00434D76"/>
    <w:rsid w:val="00434EB1"/>
    <w:rsid w:val="00435393"/>
    <w:rsid w:val="00435705"/>
    <w:rsid w:val="0043573F"/>
    <w:rsid w:val="004357D8"/>
    <w:rsid w:val="0043582D"/>
    <w:rsid w:val="00435996"/>
    <w:rsid w:val="00435B6F"/>
    <w:rsid w:val="00435FA2"/>
    <w:rsid w:val="0043602F"/>
    <w:rsid w:val="00436167"/>
    <w:rsid w:val="00436185"/>
    <w:rsid w:val="0043695C"/>
    <w:rsid w:val="00436AE3"/>
    <w:rsid w:val="00436BDC"/>
    <w:rsid w:val="00436FD8"/>
    <w:rsid w:val="00437006"/>
    <w:rsid w:val="00437250"/>
    <w:rsid w:val="00437C26"/>
    <w:rsid w:val="00437DE3"/>
    <w:rsid w:val="004402B7"/>
    <w:rsid w:val="00440375"/>
    <w:rsid w:val="004403ED"/>
    <w:rsid w:val="00440571"/>
    <w:rsid w:val="00440718"/>
    <w:rsid w:val="00440726"/>
    <w:rsid w:val="00441047"/>
    <w:rsid w:val="004410D9"/>
    <w:rsid w:val="004415BB"/>
    <w:rsid w:val="004415FC"/>
    <w:rsid w:val="004429C0"/>
    <w:rsid w:val="00442C2D"/>
    <w:rsid w:val="00442CCF"/>
    <w:rsid w:val="00442CEC"/>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8F5"/>
    <w:rsid w:val="00445983"/>
    <w:rsid w:val="004459D0"/>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CB9"/>
    <w:rsid w:val="0045115B"/>
    <w:rsid w:val="00451223"/>
    <w:rsid w:val="00451899"/>
    <w:rsid w:val="00451A23"/>
    <w:rsid w:val="00451D07"/>
    <w:rsid w:val="004521F8"/>
    <w:rsid w:val="004522D2"/>
    <w:rsid w:val="00452381"/>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998"/>
    <w:rsid w:val="00454AA4"/>
    <w:rsid w:val="00454AF1"/>
    <w:rsid w:val="00454B1D"/>
    <w:rsid w:val="00454B66"/>
    <w:rsid w:val="00454BB2"/>
    <w:rsid w:val="00454FD6"/>
    <w:rsid w:val="00455781"/>
    <w:rsid w:val="0045587C"/>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B10"/>
    <w:rsid w:val="00460D8F"/>
    <w:rsid w:val="0046121A"/>
    <w:rsid w:val="00461513"/>
    <w:rsid w:val="004616D5"/>
    <w:rsid w:val="00461CBA"/>
    <w:rsid w:val="00461D8A"/>
    <w:rsid w:val="00461F52"/>
    <w:rsid w:val="004620A8"/>
    <w:rsid w:val="00462BC1"/>
    <w:rsid w:val="0046364B"/>
    <w:rsid w:val="0046380C"/>
    <w:rsid w:val="00463964"/>
    <w:rsid w:val="00463ACE"/>
    <w:rsid w:val="00463D1B"/>
    <w:rsid w:val="00463DC7"/>
    <w:rsid w:val="00464483"/>
    <w:rsid w:val="004644A4"/>
    <w:rsid w:val="00464563"/>
    <w:rsid w:val="00464A8F"/>
    <w:rsid w:val="0046596E"/>
    <w:rsid w:val="00465DF8"/>
    <w:rsid w:val="00465E24"/>
    <w:rsid w:val="00465E2F"/>
    <w:rsid w:val="0046641D"/>
    <w:rsid w:val="00466478"/>
    <w:rsid w:val="00466531"/>
    <w:rsid w:val="00466839"/>
    <w:rsid w:val="004669BC"/>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6CF"/>
    <w:rsid w:val="004717F9"/>
    <w:rsid w:val="00471902"/>
    <w:rsid w:val="00471A4E"/>
    <w:rsid w:val="004722C8"/>
    <w:rsid w:val="004722F6"/>
    <w:rsid w:val="00472EC2"/>
    <w:rsid w:val="00473266"/>
    <w:rsid w:val="00473BCE"/>
    <w:rsid w:val="00473CE1"/>
    <w:rsid w:val="0047436E"/>
    <w:rsid w:val="00474A0F"/>
    <w:rsid w:val="00474B96"/>
    <w:rsid w:val="00474BF7"/>
    <w:rsid w:val="00474CF0"/>
    <w:rsid w:val="00474D3A"/>
    <w:rsid w:val="00474E96"/>
    <w:rsid w:val="00474EF7"/>
    <w:rsid w:val="004750D2"/>
    <w:rsid w:val="0047530F"/>
    <w:rsid w:val="0047595E"/>
    <w:rsid w:val="00475B4C"/>
    <w:rsid w:val="00475E10"/>
    <w:rsid w:val="00476093"/>
    <w:rsid w:val="004762E7"/>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572"/>
    <w:rsid w:val="00484638"/>
    <w:rsid w:val="00484911"/>
    <w:rsid w:val="00484CF3"/>
    <w:rsid w:val="00484EB0"/>
    <w:rsid w:val="00484F2D"/>
    <w:rsid w:val="00485096"/>
    <w:rsid w:val="004851F1"/>
    <w:rsid w:val="00485D06"/>
    <w:rsid w:val="00485F3C"/>
    <w:rsid w:val="00486CDC"/>
    <w:rsid w:val="00486E12"/>
    <w:rsid w:val="00486F30"/>
    <w:rsid w:val="004871F8"/>
    <w:rsid w:val="00487219"/>
    <w:rsid w:val="00487402"/>
    <w:rsid w:val="00487440"/>
    <w:rsid w:val="004874F3"/>
    <w:rsid w:val="00487845"/>
    <w:rsid w:val="004878FA"/>
    <w:rsid w:val="0048793F"/>
    <w:rsid w:val="00490255"/>
    <w:rsid w:val="00490480"/>
    <w:rsid w:val="004907B2"/>
    <w:rsid w:val="00490B09"/>
    <w:rsid w:val="00491F8E"/>
    <w:rsid w:val="0049208E"/>
    <w:rsid w:val="004923ED"/>
    <w:rsid w:val="004925CC"/>
    <w:rsid w:val="004927F6"/>
    <w:rsid w:val="004927FF"/>
    <w:rsid w:val="00492D4E"/>
    <w:rsid w:val="00493281"/>
    <w:rsid w:val="004934F6"/>
    <w:rsid w:val="004936F8"/>
    <w:rsid w:val="00493C07"/>
    <w:rsid w:val="00493E26"/>
    <w:rsid w:val="00494303"/>
    <w:rsid w:val="0049438F"/>
    <w:rsid w:val="00495319"/>
    <w:rsid w:val="00495510"/>
    <w:rsid w:val="004958FA"/>
    <w:rsid w:val="004959EB"/>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3C6"/>
    <w:rsid w:val="00497877"/>
    <w:rsid w:val="004A05A7"/>
    <w:rsid w:val="004A0CDC"/>
    <w:rsid w:val="004A0E12"/>
    <w:rsid w:val="004A153D"/>
    <w:rsid w:val="004A1641"/>
    <w:rsid w:val="004A16D0"/>
    <w:rsid w:val="004A1768"/>
    <w:rsid w:val="004A1F24"/>
    <w:rsid w:val="004A21CB"/>
    <w:rsid w:val="004A2577"/>
    <w:rsid w:val="004A2677"/>
    <w:rsid w:val="004A270E"/>
    <w:rsid w:val="004A2BBF"/>
    <w:rsid w:val="004A2C93"/>
    <w:rsid w:val="004A2C9C"/>
    <w:rsid w:val="004A336B"/>
    <w:rsid w:val="004A3443"/>
    <w:rsid w:val="004A3558"/>
    <w:rsid w:val="004A372C"/>
    <w:rsid w:val="004A3827"/>
    <w:rsid w:val="004A42CB"/>
    <w:rsid w:val="004A4751"/>
    <w:rsid w:val="004A47E7"/>
    <w:rsid w:val="004A4A70"/>
    <w:rsid w:val="004A4AAF"/>
    <w:rsid w:val="004A52F7"/>
    <w:rsid w:val="004A53DE"/>
    <w:rsid w:val="004A5433"/>
    <w:rsid w:val="004A5734"/>
    <w:rsid w:val="004A5A11"/>
    <w:rsid w:val="004A5A5C"/>
    <w:rsid w:val="004A5D09"/>
    <w:rsid w:val="004A5DF6"/>
    <w:rsid w:val="004A606A"/>
    <w:rsid w:val="004A6076"/>
    <w:rsid w:val="004A61FF"/>
    <w:rsid w:val="004A66A5"/>
    <w:rsid w:val="004A696B"/>
    <w:rsid w:val="004A6EB4"/>
    <w:rsid w:val="004A6FBE"/>
    <w:rsid w:val="004A703E"/>
    <w:rsid w:val="004A7057"/>
    <w:rsid w:val="004A7458"/>
    <w:rsid w:val="004A74E6"/>
    <w:rsid w:val="004A79C3"/>
    <w:rsid w:val="004A7B80"/>
    <w:rsid w:val="004A7BF5"/>
    <w:rsid w:val="004A7E0C"/>
    <w:rsid w:val="004A7F92"/>
    <w:rsid w:val="004B008F"/>
    <w:rsid w:val="004B035F"/>
    <w:rsid w:val="004B059B"/>
    <w:rsid w:val="004B0631"/>
    <w:rsid w:val="004B07ED"/>
    <w:rsid w:val="004B0910"/>
    <w:rsid w:val="004B0A4E"/>
    <w:rsid w:val="004B0AD1"/>
    <w:rsid w:val="004B0B83"/>
    <w:rsid w:val="004B0F7F"/>
    <w:rsid w:val="004B104E"/>
    <w:rsid w:val="004B111C"/>
    <w:rsid w:val="004B1177"/>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01F"/>
    <w:rsid w:val="004B60C3"/>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93"/>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3C0"/>
    <w:rsid w:val="004D14B4"/>
    <w:rsid w:val="004D17DE"/>
    <w:rsid w:val="004D1CFF"/>
    <w:rsid w:val="004D20CF"/>
    <w:rsid w:val="004D215A"/>
    <w:rsid w:val="004D22E1"/>
    <w:rsid w:val="004D25CC"/>
    <w:rsid w:val="004D2E22"/>
    <w:rsid w:val="004D30B3"/>
    <w:rsid w:val="004D3B90"/>
    <w:rsid w:val="004D3B94"/>
    <w:rsid w:val="004D3CA2"/>
    <w:rsid w:val="004D3D66"/>
    <w:rsid w:val="004D3DFC"/>
    <w:rsid w:val="004D3E1D"/>
    <w:rsid w:val="004D40A9"/>
    <w:rsid w:val="004D4355"/>
    <w:rsid w:val="004D467A"/>
    <w:rsid w:val="004D4B30"/>
    <w:rsid w:val="004D4B33"/>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088"/>
    <w:rsid w:val="004E0122"/>
    <w:rsid w:val="004E02B6"/>
    <w:rsid w:val="004E04FF"/>
    <w:rsid w:val="004E05CA"/>
    <w:rsid w:val="004E067D"/>
    <w:rsid w:val="004E0802"/>
    <w:rsid w:val="004E089D"/>
    <w:rsid w:val="004E0B42"/>
    <w:rsid w:val="004E0E53"/>
    <w:rsid w:val="004E0FBB"/>
    <w:rsid w:val="004E118B"/>
    <w:rsid w:val="004E12DE"/>
    <w:rsid w:val="004E1929"/>
    <w:rsid w:val="004E1F92"/>
    <w:rsid w:val="004E212F"/>
    <w:rsid w:val="004E214F"/>
    <w:rsid w:val="004E2320"/>
    <w:rsid w:val="004E24E6"/>
    <w:rsid w:val="004E2BB0"/>
    <w:rsid w:val="004E2BB9"/>
    <w:rsid w:val="004E2DD3"/>
    <w:rsid w:val="004E2F3F"/>
    <w:rsid w:val="004E2FD3"/>
    <w:rsid w:val="004E3035"/>
    <w:rsid w:val="004E3124"/>
    <w:rsid w:val="004E327E"/>
    <w:rsid w:val="004E3349"/>
    <w:rsid w:val="004E3B0E"/>
    <w:rsid w:val="004E3C1C"/>
    <w:rsid w:val="004E3D8F"/>
    <w:rsid w:val="004E43A1"/>
    <w:rsid w:val="004E4491"/>
    <w:rsid w:val="004E46A1"/>
    <w:rsid w:val="004E4A81"/>
    <w:rsid w:val="004E4ADA"/>
    <w:rsid w:val="004E4B49"/>
    <w:rsid w:val="004E4D5F"/>
    <w:rsid w:val="004E4F7E"/>
    <w:rsid w:val="004E5834"/>
    <w:rsid w:val="004E5F1D"/>
    <w:rsid w:val="004E5F69"/>
    <w:rsid w:val="004E625C"/>
    <w:rsid w:val="004E6341"/>
    <w:rsid w:val="004E6438"/>
    <w:rsid w:val="004E6540"/>
    <w:rsid w:val="004E6768"/>
    <w:rsid w:val="004E693A"/>
    <w:rsid w:val="004E6A24"/>
    <w:rsid w:val="004E7008"/>
    <w:rsid w:val="004E705F"/>
    <w:rsid w:val="004E7160"/>
    <w:rsid w:val="004E7542"/>
    <w:rsid w:val="004E77F1"/>
    <w:rsid w:val="004E7865"/>
    <w:rsid w:val="004E79FC"/>
    <w:rsid w:val="004E7AED"/>
    <w:rsid w:val="004E7FFA"/>
    <w:rsid w:val="004F0243"/>
    <w:rsid w:val="004F0416"/>
    <w:rsid w:val="004F0515"/>
    <w:rsid w:val="004F069C"/>
    <w:rsid w:val="004F07A7"/>
    <w:rsid w:val="004F0A1E"/>
    <w:rsid w:val="004F0C8F"/>
    <w:rsid w:val="004F0D03"/>
    <w:rsid w:val="004F0DFF"/>
    <w:rsid w:val="004F1475"/>
    <w:rsid w:val="004F1511"/>
    <w:rsid w:val="004F1514"/>
    <w:rsid w:val="004F1B9A"/>
    <w:rsid w:val="004F1CE6"/>
    <w:rsid w:val="004F1D1C"/>
    <w:rsid w:val="004F1DCE"/>
    <w:rsid w:val="004F1EB3"/>
    <w:rsid w:val="004F211D"/>
    <w:rsid w:val="004F219F"/>
    <w:rsid w:val="004F2767"/>
    <w:rsid w:val="004F287B"/>
    <w:rsid w:val="004F3582"/>
    <w:rsid w:val="004F3697"/>
    <w:rsid w:val="004F379F"/>
    <w:rsid w:val="004F3B3F"/>
    <w:rsid w:val="004F3E5A"/>
    <w:rsid w:val="004F40F4"/>
    <w:rsid w:val="004F412C"/>
    <w:rsid w:val="004F417E"/>
    <w:rsid w:val="004F44E0"/>
    <w:rsid w:val="004F47D9"/>
    <w:rsid w:val="004F4886"/>
    <w:rsid w:val="004F4960"/>
    <w:rsid w:val="004F4BC5"/>
    <w:rsid w:val="004F50FF"/>
    <w:rsid w:val="004F5397"/>
    <w:rsid w:val="004F5463"/>
    <w:rsid w:val="004F5AA0"/>
    <w:rsid w:val="004F60BF"/>
    <w:rsid w:val="004F6332"/>
    <w:rsid w:val="004F660F"/>
    <w:rsid w:val="004F6767"/>
    <w:rsid w:val="004F6779"/>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8DB"/>
    <w:rsid w:val="00502976"/>
    <w:rsid w:val="005029F2"/>
    <w:rsid w:val="00502C94"/>
    <w:rsid w:val="00502E36"/>
    <w:rsid w:val="00502FA1"/>
    <w:rsid w:val="005033E9"/>
    <w:rsid w:val="005034DF"/>
    <w:rsid w:val="00503552"/>
    <w:rsid w:val="0050356F"/>
    <w:rsid w:val="005035FF"/>
    <w:rsid w:val="00503C70"/>
    <w:rsid w:val="00503CF9"/>
    <w:rsid w:val="00503F12"/>
    <w:rsid w:val="005045E8"/>
    <w:rsid w:val="005049BE"/>
    <w:rsid w:val="00504A4D"/>
    <w:rsid w:val="00504C64"/>
    <w:rsid w:val="00504E23"/>
    <w:rsid w:val="00505673"/>
    <w:rsid w:val="00505D10"/>
    <w:rsid w:val="005062A0"/>
    <w:rsid w:val="0050689E"/>
    <w:rsid w:val="0050693F"/>
    <w:rsid w:val="0050699D"/>
    <w:rsid w:val="00506A45"/>
    <w:rsid w:val="00506F52"/>
    <w:rsid w:val="00506FC6"/>
    <w:rsid w:val="005070A5"/>
    <w:rsid w:val="005074A0"/>
    <w:rsid w:val="0050759F"/>
    <w:rsid w:val="005079FA"/>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565"/>
    <w:rsid w:val="00513711"/>
    <w:rsid w:val="00513764"/>
    <w:rsid w:val="0051433F"/>
    <w:rsid w:val="0051498E"/>
    <w:rsid w:val="00514C72"/>
    <w:rsid w:val="00514E31"/>
    <w:rsid w:val="00515374"/>
    <w:rsid w:val="005154F0"/>
    <w:rsid w:val="00515898"/>
    <w:rsid w:val="00515932"/>
    <w:rsid w:val="00515B10"/>
    <w:rsid w:val="00515C20"/>
    <w:rsid w:val="00515E5D"/>
    <w:rsid w:val="005160D7"/>
    <w:rsid w:val="005162C2"/>
    <w:rsid w:val="00516590"/>
    <w:rsid w:val="0051687E"/>
    <w:rsid w:val="005169D1"/>
    <w:rsid w:val="00516B47"/>
    <w:rsid w:val="0051709A"/>
    <w:rsid w:val="0051754B"/>
    <w:rsid w:val="00517569"/>
    <w:rsid w:val="005176A9"/>
    <w:rsid w:val="00517956"/>
    <w:rsid w:val="0051798B"/>
    <w:rsid w:val="005179B8"/>
    <w:rsid w:val="00517D20"/>
    <w:rsid w:val="00517D9B"/>
    <w:rsid w:val="00517E2B"/>
    <w:rsid w:val="0052060A"/>
    <w:rsid w:val="00520BFF"/>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DED"/>
    <w:rsid w:val="00524F04"/>
    <w:rsid w:val="00524FC3"/>
    <w:rsid w:val="00525562"/>
    <w:rsid w:val="0052578C"/>
    <w:rsid w:val="005257A8"/>
    <w:rsid w:val="005257BA"/>
    <w:rsid w:val="00525953"/>
    <w:rsid w:val="00525978"/>
    <w:rsid w:val="00525B19"/>
    <w:rsid w:val="005260B1"/>
    <w:rsid w:val="00526142"/>
    <w:rsid w:val="00526540"/>
    <w:rsid w:val="00526576"/>
    <w:rsid w:val="00526671"/>
    <w:rsid w:val="005266E6"/>
    <w:rsid w:val="00526AE4"/>
    <w:rsid w:val="00526B13"/>
    <w:rsid w:val="00526BA7"/>
    <w:rsid w:val="00526D7B"/>
    <w:rsid w:val="00526EC1"/>
    <w:rsid w:val="0052726C"/>
    <w:rsid w:val="005272BF"/>
    <w:rsid w:val="005272DE"/>
    <w:rsid w:val="005279A5"/>
    <w:rsid w:val="005279F2"/>
    <w:rsid w:val="00527B28"/>
    <w:rsid w:val="005300F0"/>
    <w:rsid w:val="00530214"/>
    <w:rsid w:val="00530235"/>
    <w:rsid w:val="005304CB"/>
    <w:rsid w:val="00530A34"/>
    <w:rsid w:val="00530D0E"/>
    <w:rsid w:val="00530D1E"/>
    <w:rsid w:val="00530DB3"/>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D7"/>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8CB"/>
    <w:rsid w:val="00536B0D"/>
    <w:rsid w:val="00536E40"/>
    <w:rsid w:val="00537040"/>
    <w:rsid w:val="00537B60"/>
    <w:rsid w:val="00537CFB"/>
    <w:rsid w:val="00537FD0"/>
    <w:rsid w:val="0054017F"/>
    <w:rsid w:val="005401EC"/>
    <w:rsid w:val="0054053A"/>
    <w:rsid w:val="005409DA"/>
    <w:rsid w:val="00540B2C"/>
    <w:rsid w:val="00541403"/>
    <w:rsid w:val="00541FE7"/>
    <w:rsid w:val="00542162"/>
    <w:rsid w:val="0054217E"/>
    <w:rsid w:val="005421A5"/>
    <w:rsid w:val="00542490"/>
    <w:rsid w:val="005426AF"/>
    <w:rsid w:val="00542B74"/>
    <w:rsid w:val="00542BE7"/>
    <w:rsid w:val="00542E9D"/>
    <w:rsid w:val="00542EF8"/>
    <w:rsid w:val="0054333D"/>
    <w:rsid w:val="00543770"/>
    <w:rsid w:val="00544551"/>
    <w:rsid w:val="00544B30"/>
    <w:rsid w:val="00544EFC"/>
    <w:rsid w:val="00545317"/>
    <w:rsid w:val="00545556"/>
    <w:rsid w:val="00545968"/>
    <w:rsid w:val="00545C81"/>
    <w:rsid w:val="00545FB0"/>
    <w:rsid w:val="0054639E"/>
    <w:rsid w:val="0054660C"/>
    <w:rsid w:val="00546E18"/>
    <w:rsid w:val="00546F2B"/>
    <w:rsid w:val="00547160"/>
    <w:rsid w:val="00547516"/>
    <w:rsid w:val="00550011"/>
    <w:rsid w:val="00550114"/>
    <w:rsid w:val="005504DB"/>
    <w:rsid w:val="005508E0"/>
    <w:rsid w:val="00550BFF"/>
    <w:rsid w:val="00550CD4"/>
    <w:rsid w:val="00550EF7"/>
    <w:rsid w:val="00550F4E"/>
    <w:rsid w:val="00551350"/>
    <w:rsid w:val="00551526"/>
    <w:rsid w:val="00551534"/>
    <w:rsid w:val="00551AE9"/>
    <w:rsid w:val="00551F77"/>
    <w:rsid w:val="00552015"/>
    <w:rsid w:val="00552197"/>
    <w:rsid w:val="005524FE"/>
    <w:rsid w:val="00552B0C"/>
    <w:rsid w:val="00552B38"/>
    <w:rsid w:val="00552EA5"/>
    <w:rsid w:val="00553302"/>
    <w:rsid w:val="005533CA"/>
    <w:rsid w:val="00553492"/>
    <w:rsid w:val="005535D4"/>
    <w:rsid w:val="005539C4"/>
    <w:rsid w:val="00553E41"/>
    <w:rsid w:val="00553F87"/>
    <w:rsid w:val="00553FF9"/>
    <w:rsid w:val="0055439A"/>
    <w:rsid w:val="00554672"/>
    <w:rsid w:val="005548E5"/>
    <w:rsid w:val="00554BAD"/>
    <w:rsid w:val="00554E43"/>
    <w:rsid w:val="00554FEB"/>
    <w:rsid w:val="00555145"/>
    <w:rsid w:val="005552CB"/>
    <w:rsid w:val="005555C7"/>
    <w:rsid w:val="00555C06"/>
    <w:rsid w:val="005560E9"/>
    <w:rsid w:val="0055632C"/>
    <w:rsid w:val="005563AE"/>
    <w:rsid w:val="0055681C"/>
    <w:rsid w:val="0055688D"/>
    <w:rsid w:val="005569C3"/>
    <w:rsid w:val="00556B5E"/>
    <w:rsid w:val="0055728D"/>
    <w:rsid w:val="00557D1E"/>
    <w:rsid w:val="00557EEC"/>
    <w:rsid w:val="00557F45"/>
    <w:rsid w:val="0056066C"/>
    <w:rsid w:val="00560F32"/>
    <w:rsid w:val="0056128D"/>
    <w:rsid w:val="00561633"/>
    <w:rsid w:val="00561A09"/>
    <w:rsid w:val="00561A1F"/>
    <w:rsid w:val="00561BE0"/>
    <w:rsid w:val="00561C3C"/>
    <w:rsid w:val="00561CB4"/>
    <w:rsid w:val="0056207C"/>
    <w:rsid w:val="005621A7"/>
    <w:rsid w:val="00562A30"/>
    <w:rsid w:val="00562A56"/>
    <w:rsid w:val="00562BCA"/>
    <w:rsid w:val="00562CB5"/>
    <w:rsid w:val="00562CBA"/>
    <w:rsid w:val="00563203"/>
    <w:rsid w:val="005633EC"/>
    <w:rsid w:val="00563632"/>
    <w:rsid w:val="00563ECA"/>
    <w:rsid w:val="0056401A"/>
    <w:rsid w:val="005640B4"/>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2E7"/>
    <w:rsid w:val="00570486"/>
    <w:rsid w:val="0057048F"/>
    <w:rsid w:val="005707E8"/>
    <w:rsid w:val="00570C76"/>
    <w:rsid w:val="0057106F"/>
    <w:rsid w:val="005710AD"/>
    <w:rsid w:val="00571348"/>
    <w:rsid w:val="00571430"/>
    <w:rsid w:val="005714DA"/>
    <w:rsid w:val="00571B4B"/>
    <w:rsid w:val="00571C63"/>
    <w:rsid w:val="005726A7"/>
    <w:rsid w:val="005727AE"/>
    <w:rsid w:val="00572A50"/>
    <w:rsid w:val="00572CBF"/>
    <w:rsid w:val="00572DFE"/>
    <w:rsid w:val="0057323E"/>
    <w:rsid w:val="00573374"/>
    <w:rsid w:val="0057356D"/>
    <w:rsid w:val="00573699"/>
    <w:rsid w:val="005736FA"/>
    <w:rsid w:val="00573D17"/>
    <w:rsid w:val="0057453C"/>
    <w:rsid w:val="005747E5"/>
    <w:rsid w:val="00574C2F"/>
    <w:rsid w:val="00575073"/>
    <w:rsid w:val="00575873"/>
    <w:rsid w:val="00575C25"/>
    <w:rsid w:val="0057658E"/>
    <w:rsid w:val="00576A17"/>
    <w:rsid w:val="00576E09"/>
    <w:rsid w:val="00576E88"/>
    <w:rsid w:val="00576F04"/>
    <w:rsid w:val="00577059"/>
    <w:rsid w:val="005771F2"/>
    <w:rsid w:val="00577830"/>
    <w:rsid w:val="00577BD0"/>
    <w:rsid w:val="00577E89"/>
    <w:rsid w:val="00580124"/>
    <w:rsid w:val="0058023D"/>
    <w:rsid w:val="00580495"/>
    <w:rsid w:val="00580547"/>
    <w:rsid w:val="005807CD"/>
    <w:rsid w:val="005809A0"/>
    <w:rsid w:val="00580CE4"/>
    <w:rsid w:val="00580F29"/>
    <w:rsid w:val="00581085"/>
    <w:rsid w:val="005817D3"/>
    <w:rsid w:val="005819A7"/>
    <w:rsid w:val="00581A24"/>
    <w:rsid w:val="00582506"/>
    <w:rsid w:val="0058257C"/>
    <w:rsid w:val="00582BE2"/>
    <w:rsid w:val="00582E7D"/>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5F3D"/>
    <w:rsid w:val="0058605B"/>
    <w:rsid w:val="005861A0"/>
    <w:rsid w:val="005865B0"/>
    <w:rsid w:val="005866D0"/>
    <w:rsid w:val="005868C4"/>
    <w:rsid w:val="00586A7D"/>
    <w:rsid w:val="00586DD4"/>
    <w:rsid w:val="0058729B"/>
    <w:rsid w:val="0058742B"/>
    <w:rsid w:val="005874D9"/>
    <w:rsid w:val="005875DF"/>
    <w:rsid w:val="005876B6"/>
    <w:rsid w:val="0058788E"/>
    <w:rsid w:val="00587EB4"/>
    <w:rsid w:val="00590052"/>
    <w:rsid w:val="0059031F"/>
    <w:rsid w:val="00590412"/>
    <w:rsid w:val="0059070D"/>
    <w:rsid w:val="0059073B"/>
    <w:rsid w:val="00590A91"/>
    <w:rsid w:val="00590FAA"/>
    <w:rsid w:val="00590FF9"/>
    <w:rsid w:val="005916A9"/>
    <w:rsid w:val="005916B9"/>
    <w:rsid w:val="005917D9"/>
    <w:rsid w:val="0059199D"/>
    <w:rsid w:val="00591F5F"/>
    <w:rsid w:val="005920D4"/>
    <w:rsid w:val="0059267F"/>
    <w:rsid w:val="0059273B"/>
    <w:rsid w:val="00592B7B"/>
    <w:rsid w:val="00592C65"/>
    <w:rsid w:val="00592DF1"/>
    <w:rsid w:val="00592F48"/>
    <w:rsid w:val="0059321F"/>
    <w:rsid w:val="005934C9"/>
    <w:rsid w:val="005939B3"/>
    <w:rsid w:val="00593B56"/>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787"/>
    <w:rsid w:val="005A1B23"/>
    <w:rsid w:val="005A1C76"/>
    <w:rsid w:val="005A1DBA"/>
    <w:rsid w:val="005A1E4A"/>
    <w:rsid w:val="005A2778"/>
    <w:rsid w:val="005A2802"/>
    <w:rsid w:val="005A2CF4"/>
    <w:rsid w:val="005A2D93"/>
    <w:rsid w:val="005A2EC4"/>
    <w:rsid w:val="005A36C4"/>
    <w:rsid w:val="005A3AD0"/>
    <w:rsid w:val="005A3FC1"/>
    <w:rsid w:val="005A408F"/>
    <w:rsid w:val="005A41F5"/>
    <w:rsid w:val="005A424B"/>
    <w:rsid w:val="005A4417"/>
    <w:rsid w:val="005A4499"/>
    <w:rsid w:val="005A47B7"/>
    <w:rsid w:val="005A4A00"/>
    <w:rsid w:val="005A4F62"/>
    <w:rsid w:val="005A50D3"/>
    <w:rsid w:val="005A579C"/>
    <w:rsid w:val="005A588C"/>
    <w:rsid w:val="005A5F12"/>
    <w:rsid w:val="005A5FFB"/>
    <w:rsid w:val="005A620C"/>
    <w:rsid w:val="005A6720"/>
    <w:rsid w:val="005A68EC"/>
    <w:rsid w:val="005A7185"/>
    <w:rsid w:val="005A71E3"/>
    <w:rsid w:val="005A74BF"/>
    <w:rsid w:val="005A7721"/>
    <w:rsid w:val="005A780B"/>
    <w:rsid w:val="005A7C23"/>
    <w:rsid w:val="005A7C9A"/>
    <w:rsid w:val="005A7CB6"/>
    <w:rsid w:val="005B0481"/>
    <w:rsid w:val="005B04CD"/>
    <w:rsid w:val="005B0545"/>
    <w:rsid w:val="005B058F"/>
    <w:rsid w:val="005B082A"/>
    <w:rsid w:val="005B08D3"/>
    <w:rsid w:val="005B097F"/>
    <w:rsid w:val="005B1002"/>
    <w:rsid w:val="005B12D3"/>
    <w:rsid w:val="005B14E9"/>
    <w:rsid w:val="005B1607"/>
    <w:rsid w:val="005B1614"/>
    <w:rsid w:val="005B180C"/>
    <w:rsid w:val="005B19FA"/>
    <w:rsid w:val="005B1BAA"/>
    <w:rsid w:val="005B277F"/>
    <w:rsid w:val="005B3289"/>
    <w:rsid w:val="005B361E"/>
    <w:rsid w:val="005B36B3"/>
    <w:rsid w:val="005B3878"/>
    <w:rsid w:val="005B3973"/>
    <w:rsid w:val="005B397C"/>
    <w:rsid w:val="005B4296"/>
    <w:rsid w:val="005B42F2"/>
    <w:rsid w:val="005B4616"/>
    <w:rsid w:val="005B477B"/>
    <w:rsid w:val="005B4950"/>
    <w:rsid w:val="005B4C60"/>
    <w:rsid w:val="005B4E55"/>
    <w:rsid w:val="005B4F82"/>
    <w:rsid w:val="005B5100"/>
    <w:rsid w:val="005B59C0"/>
    <w:rsid w:val="005B5E55"/>
    <w:rsid w:val="005B6D12"/>
    <w:rsid w:val="005B6E1D"/>
    <w:rsid w:val="005B7191"/>
    <w:rsid w:val="005B72E4"/>
    <w:rsid w:val="005B7533"/>
    <w:rsid w:val="005B7828"/>
    <w:rsid w:val="005B7C6D"/>
    <w:rsid w:val="005B7E91"/>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433"/>
    <w:rsid w:val="005C2658"/>
    <w:rsid w:val="005C2B9B"/>
    <w:rsid w:val="005C3276"/>
    <w:rsid w:val="005C3379"/>
    <w:rsid w:val="005C3E54"/>
    <w:rsid w:val="005C3F4B"/>
    <w:rsid w:val="005C3FB7"/>
    <w:rsid w:val="005C40F8"/>
    <w:rsid w:val="005C41C6"/>
    <w:rsid w:val="005C43A1"/>
    <w:rsid w:val="005C471D"/>
    <w:rsid w:val="005C4749"/>
    <w:rsid w:val="005C478F"/>
    <w:rsid w:val="005C4A6C"/>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BA6"/>
    <w:rsid w:val="005C7D67"/>
    <w:rsid w:val="005C7F76"/>
    <w:rsid w:val="005D0038"/>
    <w:rsid w:val="005D0218"/>
    <w:rsid w:val="005D044D"/>
    <w:rsid w:val="005D07E7"/>
    <w:rsid w:val="005D08B8"/>
    <w:rsid w:val="005D0971"/>
    <w:rsid w:val="005D0A2E"/>
    <w:rsid w:val="005D10A4"/>
    <w:rsid w:val="005D1388"/>
    <w:rsid w:val="005D13B4"/>
    <w:rsid w:val="005D13FC"/>
    <w:rsid w:val="005D193D"/>
    <w:rsid w:val="005D1B80"/>
    <w:rsid w:val="005D1C24"/>
    <w:rsid w:val="005D1DE8"/>
    <w:rsid w:val="005D1F8C"/>
    <w:rsid w:val="005D21F6"/>
    <w:rsid w:val="005D2575"/>
    <w:rsid w:val="005D26DE"/>
    <w:rsid w:val="005D2F35"/>
    <w:rsid w:val="005D37D0"/>
    <w:rsid w:val="005D3A4E"/>
    <w:rsid w:val="005D3D42"/>
    <w:rsid w:val="005D3DF3"/>
    <w:rsid w:val="005D43B6"/>
    <w:rsid w:val="005D43D0"/>
    <w:rsid w:val="005D44D7"/>
    <w:rsid w:val="005D4593"/>
    <w:rsid w:val="005D47AD"/>
    <w:rsid w:val="005D481B"/>
    <w:rsid w:val="005D488B"/>
    <w:rsid w:val="005D499C"/>
    <w:rsid w:val="005D5108"/>
    <w:rsid w:val="005D5161"/>
    <w:rsid w:val="005D53FA"/>
    <w:rsid w:val="005D58B2"/>
    <w:rsid w:val="005D5D63"/>
    <w:rsid w:val="005D5E62"/>
    <w:rsid w:val="005D5FF9"/>
    <w:rsid w:val="005D609C"/>
    <w:rsid w:val="005D63A7"/>
    <w:rsid w:val="005D649E"/>
    <w:rsid w:val="005D67B2"/>
    <w:rsid w:val="005D7140"/>
    <w:rsid w:val="005D775D"/>
    <w:rsid w:val="005D78DB"/>
    <w:rsid w:val="005D798D"/>
    <w:rsid w:val="005D79D1"/>
    <w:rsid w:val="005D7C2A"/>
    <w:rsid w:val="005D7D84"/>
    <w:rsid w:val="005D7DFA"/>
    <w:rsid w:val="005E0B2C"/>
    <w:rsid w:val="005E0D05"/>
    <w:rsid w:val="005E1183"/>
    <w:rsid w:val="005E1267"/>
    <w:rsid w:val="005E1559"/>
    <w:rsid w:val="005E25B2"/>
    <w:rsid w:val="005E29A1"/>
    <w:rsid w:val="005E2AA1"/>
    <w:rsid w:val="005E2C96"/>
    <w:rsid w:val="005E2E17"/>
    <w:rsid w:val="005E358F"/>
    <w:rsid w:val="005E3927"/>
    <w:rsid w:val="005E422E"/>
    <w:rsid w:val="005E42AF"/>
    <w:rsid w:val="005E4418"/>
    <w:rsid w:val="005E46FC"/>
    <w:rsid w:val="005E48DB"/>
    <w:rsid w:val="005E4957"/>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58D"/>
    <w:rsid w:val="005F0791"/>
    <w:rsid w:val="005F11FC"/>
    <w:rsid w:val="005F18E9"/>
    <w:rsid w:val="005F1967"/>
    <w:rsid w:val="005F19EB"/>
    <w:rsid w:val="005F1AE2"/>
    <w:rsid w:val="005F1FDA"/>
    <w:rsid w:val="005F22A4"/>
    <w:rsid w:val="005F25F4"/>
    <w:rsid w:val="005F270E"/>
    <w:rsid w:val="005F3199"/>
    <w:rsid w:val="005F3A0A"/>
    <w:rsid w:val="005F3A60"/>
    <w:rsid w:val="005F3C13"/>
    <w:rsid w:val="005F3D21"/>
    <w:rsid w:val="005F402D"/>
    <w:rsid w:val="005F40E7"/>
    <w:rsid w:val="005F42CB"/>
    <w:rsid w:val="005F45F2"/>
    <w:rsid w:val="005F4D4A"/>
    <w:rsid w:val="005F4F17"/>
    <w:rsid w:val="005F52E8"/>
    <w:rsid w:val="005F538C"/>
    <w:rsid w:val="005F5701"/>
    <w:rsid w:val="005F587C"/>
    <w:rsid w:val="005F597C"/>
    <w:rsid w:val="005F5B4D"/>
    <w:rsid w:val="005F5E3D"/>
    <w:rsid w:val="005F63A0"/>
    <w:rsid w:val="005F63D6"/>
    <w:rsid w:val="005F6536"/>
    <w:rsid w:val="005F6C4F"/>
    <w:rsid w:val="005F6EE0"/>
    <w:rsid w:val="005F7694"/>
    <w:rsid w:val="005F7E08"/>
    <w:rsid w:val="006000F2"/>
    <w:rsid w:val="006003A7"/>
    <w:rsid w:val="006004CC"/>
    <w:rsid w:val="00600547"/>
    <w:rsid w:val="00600D9C"/>
    <w:rsid w:val="006013EE"/>
    <w:rsid w:val="006015FB"/>
    <w:rsid w:val="0060161F"/>
    <w:rsid w:val="006018C2"/>
    <w:rsid w:val="006018DE"/>
    <w:rsid w:val="0060215B"/>
    <w:rsid w:val="006023F9"/>
    <w:rsid w:val="0060240E"/>
    <w:rsid w:val="0060258F"/>
    <w:rsid w:val="0060299D"/>
    <w:rsid w:val="00602AD0"/>
    <w:rsid w:val="00603853"/>
    <w:rsid w:val="006039EC"/>
    <w:rsid w:val="0060425A"/>
    <w:rsid w:val="006044A1"/>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17A"/>
    <w:rsid w:val="00607234"/>
    <w:rsid w:val="006075B5"/>
    <w:rsid w:val="00607842"/>
    <w:rsid w:val="00607B6B"/>
    <w:rsid w:val="00607F43"/>
    <w:rsid w:val="006103C7"/>
    <w:rsid w:val="0061063F"/>
    <w:rsid w:val="00610681"/>
    <w:rsid w:val="006106C7"/>
    <w:rsid w:val="00610D0F"/>
    <w:rsid w:val="00610EDF"/>
    <w:rsid w:val="006112F6"/>
    <w:rsid w:val="00611637"/>
    <w:rsid w:val="00611B8F"/>
    <w:rsid w:val="00611D97"/>
    <w:rsid w:val="00611F1A"/>
    <w:rsid w:val="00612150"/>
    <w:rsid w:val="006122B3"/>
    <w:rsid w:val="00612553"/>
    <w:rsid w:val="006125E2"/>
    <w:rsid w:val="0061296D"/>
    <w:rsid w:val="00612CC1"/>
    <w:rsid w:val="00612D20"/>
    <w:rsid w:val="00612E08"/>
    <w:rsid w:val="00613596"/>
    <w:rsid w:val="006135E5"/>
    <w:rsid w:val="00613D91"/>
    <w:rsid w:val="006141F4"/>
    <w:rsid w:val="006142CD"/>
    <w:rsid w:val="006143EB"/>
    <w:rsid w:val="00614D47"/>
    <w:rsid w:val="006153F5"/>
    <w:rsid w:val="006158DE"/>
    <w:rsid w:val="00615920"/>
    <w:rsid w:val="006159AD"/>
    <w:rsid w:val="00615A4E"/>
    <w:rsid w:val="00616136"/>
    <w:rsid w:val="00616337"/>
    <w:rsid w:val="00616CC5"/>
    <w:rsid w:val="00616FC9"/>
    <w:rsid w:val="00617009"/>
    <w:rsid w:val="006171B5"/>
    <w:rsid w:val="006171BE"/>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41"/>
    <w:rsid w:val="006227E0"/>
    <w:rsid w:val="00622E79"/>
    <w:rsid w:val="00623119"/>
    <w:rsid w:val="00623375"/>
    <w:rsid w:val="00623434"/>
    <w:rsid w:val="006236E6"/>
    <w:rsid w:val="006237A1"/>
    <w:rsid w:val="00623923"/>
    <w:rsid w:val="00623B1B"/>
    <w:rsid w:val="0062442D"/>
    <w:rsid w:val="00624961"/>
    <w:rsid w:val="00624CC1"/>
    <w:rsid w:val="00624E07"/>
    <w:rsid w:val="00624F24"/>
    <w:rsid w:val="00625109"/>
    <w:rsid w:val="00625D32"/>
    <w:rsid w:val="00625DC9"/>
    <w:rsid w:val="00625EBB"/>
    <w:rsid w:val="006260A8"/>
    <w:rsid w:val="006265C1"/>
    <w:rsid w:val="00626840"/>
    <w:rsid w:val="006268DA"/>
    <w:rsid w:val="0062697F"/>
    <w:rsid w:val="00626FAD"/>
    <w:rsid w:val="00627518"/>
    <w:rsid w:val="00627666"/>
    <w:rsid w:val="006278DC"/>
    <w:rsid w:val="00627A42"/>
    <w:rsid w:val="00627DB2"/>
    <w:rsid w:val="00630116"/>
    <w:rsid w:val="006302A9"/>
    <w:rsid w:val="0063052B"/>
    <w:rsid w:val="0063069A"/>
    <w:rsid w:val="00630FE4"/>
    <w:rsid w:val="00631197"/>
    <w:rsid w:val="006315BF"/>
    <w:rsid w:val="00631601"/>
    <w:rsid w:val="0063187E"/>
    <w:rsid w:val="006318A4"/>
    <w:rsid w:val="006319CE"/>
    <w:rsid w:val="00631CCE"/>
    <w:rsid w:val="00631EFD"/>
    <w:rsid w:val="00632151"/>
    <w:rsid w:val="00632201"/>
    <w:rsid w:val="006324E8"/>
    <w:rsid w:val="0063262A"/>
    <w:rsid w:val="00632673"/>
    <w:rsid w:val="006327C2"/>
    <w:rsid w:val="006330FF"/>
    <w:rsid w:val="0063325C"/>
    <w:rsid w:val="00633B2D"/>
    <w:rsid w:val="00633D7A"/>
    <w:rsid w:val="00633DCE"/>
    <w:rsid w:val="00633EEC"/>
    <w:rsid w:val="00633FC2"/>
    <w:rsid w:val="0063403D"/>
    <w:rsid w:val="00634585"/>
    <w:rsid w:val="0063489C"/>
    <w:rsid w:val="00634A2E"/>
    <w:rsid w:val="00634CA3"/>
    <w:rsid w:val="00634E04"/>
    <w:rsid w:val="00634E20"/>
    <w:rsid w:val="00634FE7"/>
    <w:rsid w:val="006355C4"/>
    <w:rsid w:val="00635905"/>
    <w:rsid w:val="00635D09"/>
    <w:rsid w:val="00635D9A"/>
    <w:rsid w:val="006361C4"/>
    <w:rsid w:val="006361C8"/>
    <w:rsid w:val="006361E7"/>
    <w:rsid w:val="006362C2"/>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9D4"/>
    <w:rsid w:val="00642E31"/>
    <w:rsid w:val="00642F88"/>
    <w:rsid w:val="006434F3"/>
    <w:rsid w:val="006437E5"/>
    <w:rsid w:val="006439BF"/>
    <w:rsid w:val="00643D08"/>
    <w:rsid w:val="00644266"/>
    <w:rsid w:val="0064446E"/>
    <w:rsid w:val="006444D9"/>
    <w:rsid w:val="006448BD"/>
    <w:rsid w:val="00644A4F"/>
    <w:rsid w:val="00645333"/>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A89"/>
    <w:rsid w:val="00651CA0"/>
    <w:rsid w:val="00651F91"/>
    <w:rsid w:val="006520F9"/>
    <w:rsid w:val="00652152"/>
    <w:rsid w:val="0065253E"/>
    <w:rsid w:val="00652B56"/>
    <w:rsid w:val="00652EEE"/>
    <w:rsid w:val="00653150"/>
    <w:rsid w:val="0065325D"/>
    <w:rsid w:val="00653548"/>
    <w:rsid w:val="006535A3"/>
    <w:rsid w:val="00653947"/>
    <w:rsid w:val="00653A49"/>
    <w:rsid w:val="00653AE7"/>
    <w:rsid w:val="0065411B"/>
    <w:rsid w:val="0065464C"/>
    <w:rsid w:val="00654A49"/>
    <w:rsid w:val="00654D81"/>
    <w:rsid w:val="0065504B"/>
    <w:rsid w:val="00655103"/>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2A"/>
    <w:rsid w:val="00664064"/>
    <w:rsid w:val="0066415C"/>
    <w:rsid w:val="00664257"/>
    <w:rsid w:val="006645DB"/>
    <w:rsid w:val="0066462F"/>
    <w:rsid w:val="0066490B"/>
    <w:rsid w:val="00664B89"/>
    <w:rsid w:val="00664E4D"/>
    <w:rsid w:val="00665017"/>
    <w:rsid w:val="0066508D"/>
    <w:rsid w:val="00665613"/>
    <w:rsid w:val="006656CF"/>
    <w:rsid w:val="006656D5"/>
    <w:rsid w:val="0066571C"/>
    <w:rsid w:val="00665819"/>
    <w:rsid w:val="0066588F"/>
    <w:rsid w:val="006659A0"/>
    <w:rsid w:val="00666AA1"/>
    <w:rsid w:val="00667565"/>
    <w:rsid w:val="006678DB"/>
    <w:rsid w:val="00667BFF"/>
    <w:rsid w:val="00667C58"/>
    <w:rsid w:val="00667DC8"/>
    <w:rsid w:val="00670A4E"/>
    <w:rsid w:val="00670B86"/>
    <w:rsid w:val="00671235"/>
    <w:rsid w:val="006713E6"/>
    <w:rsid w:val="006714BE"/>
    <w:rsid w:val="0067174C"/>
    <w:rsid w:val="0067189F"/>
    <w:rsid w:val="00671B1B"/>
    <w:rsid w:val="00671B34"/>
    <w:rsid w:val="00671C79"/>
    <w:rsid w:val="006727F5"/>
    <w:rsid w:val="00672A2B"/>
    <w:rsid w:val="006733C7"/>
    <w:rsid w:val="006737B1"/>
    <w:rsid w:val="00673EE6"/>
    <w:rsid w:val="0067415F"/>
    <w:rsid w:val="0067429D"/>
    <w:rsid w:val="00674A09"/>
    <w:rsid w:val="00674EE0"/>
    <w:rsid w:val="0067547A"/>
    <w:rsid w:val="006757A4"/>
    <w:rsid w:val="00675837"/>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087"/>
    <w:rsid w:val="00683210"/>
    <w:rsid w:val="0068340C"/>
    <w:rsid w:val="00683AAE"/>
    <w:rsid w:val="00683BB2"/>
    <w:rsid w:val="00683DE0"/>
    <w:rsid w:val="006843C2"/>
    <w:rsid w:val="006846B0"/>
    <w:rsid w:val="00684966"/>
    <w:rsid w:val="00684C77"/>
    <w:rsid w:val="00684DFA"/>
    <w:rsid w:val="00684EE0"/>
    <w:rsid w:val="00685438"/>
    <w:rsid w:val="006855C9"/>
    <w:rsid w:val="006856B4"/>
    <w:rsid w:val="00685810"/>
    <w:rsid w:val="0068599A"/>
    <w:rsid w:val="00685A12"/>
    <w:rsid w:val="00686375"/>
    <w:rsid w:val="006866EF"/>
    <w:rsid w:val="00686728"/>
    <w:rsid w:val="00686F01"/>
    <w:rsid w:val="00687CB2"/>
    <w:rsid w:val="00687F31"/>
    <w:rsid w:val="0069005B"/>
    <w:rsid w:val="00690565"/>
    <w:rsid w:val="0069064D"/>
    <w:rsid w:val="0069065B"/>
    <w:rsid w:val="006908D9"/>
    <w:rsid w:val="00690FE2"/>
    <w:rsid w:val="00691811"/>
    <w:rsid w:val="006919BC"/>
    <w:rsid w:val="00691FC3"/>
    <w:rsid w:val="006921AD"/>
    <w:rsid w:val="006923AD"/>
    <w:rsid w:val="006923C5"/>
    <w:rsid w:val="00692547"/>
    <w:rsid w:val="006926B5"/>
    <w:rsid w:val="00692C97"/>
    <w:rsid w:val="00692CFE"/>
    <w:rsid w:val="0069363F"/>
    <w:rsid w:val="00693FB5"/>
    <w:rsid w:val="0069421A"/>
    <w:rsid w:val="006942D0"/>
    <w:rsid w:val="006944C5"/>
    <w:rsid w:val="006948F1"/>
    <w:rsid w:val="00694B99"/>
    <w:rsid w:val="00694E68"/>
    <w:rsid w:val="00694E88"/>
    <w:rsid w:val="0069505D"/>
    <w:rsid w:val="006950E7"/>
    <w:rsid w:val="0069550A"/>
    <w:rsid w:val="0069554D"/>
    <w:rsid w:val="006955E8"/>
    <w:rsid w:val="00695944"/>
    <w:rsid w:val="00695994"/>
    <w:rsid w:val="00695A2B"/>
    <w:rsid w:val="0069637C"/>
    <w:rsid w:val="006965DA"/>
    <w:rsid w:val="00696B5F"/>
    <w:rsid w:val="00696F1E"/>
    <w:rsid w:val="00697101"/>
    <w:rsid w:val="006975F3"/>
    <w:rsid w:val="00697629"/>
    <w:rsid w:val="00697742"/>
    <w:rsid w:val="006979FF"/>
    <w:rsid w:val="00697AEA"/>
    <w:rsid w:val="00697BC9"/>
    <w:rsid w:val="00697F63"/>
    <w:rsid w:val="006A0583"/>
    <w:rsid w:val="006A063A"/>
    <w:rsid w:val="006A0BB3"/>
    <w:rsid w:val="006A0E7C"/>
    <w:rsid w:val="006A0EE4"/>
    <w:rsid w:val="006A0FA8"/>
    <w:rsid w:val="006A12D0"/>
    <w:rsid w:val="006A134B"/>
    <w:rsid w:val="006A1636"/>
    <w:rsid w:val="006A1692"/>
    <w:rsid w:val="006A185B"/>
    <w:rsid w:val="006A1FA2"/>
    <w:rsid w:val="006A1FE8"/>
    <w:rsid w:val="006A23CA"/>
    <w:rsid w:val="006A2631"/>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71CA"/>
    <w:rsid w:val="006A73B9"/>
    <w:rsid w:val="006A7527"/>
    <w:rsid w:val="006A786F"/>
    <w:rsid w:val="006A7C66"/>
    <w:rsid w:val="006B02FE"/>
    <w:rsid w:val="006B03E1"/>
    <w:rsid w:val="006B15F5"/>
    <w:rsid w:val="006B17B5"/>
    <w:rsid w:val="006B19E2"/>
    <w:rsid w:val="006B1C45"/>
    <w:rsid w:val="006B1CF8"/>
    <w:rsid w:val="006B1E06"/>
    <w:rsid w:val="006B24C7"/>
    <w:rsid w:val="006B257B"/>
    <w:rsid w:val="006B26A2"/>
    <w:rsid w:val="006B3218"/>
    <w:rsid w:val="006B391E"/>
    <w:rsid w:val="006B416F"/>
    <w:rsid w:val="006B41F5"/>
    <w:rsid w:val="006B438F"/>
    <w:rsid w:val="006B4453"/>
    <w:rsid w:val="006B4473"/>
    <w:rsid w:val="006B4583"/>
    <w:rsid w:val="006B4E75"/>
    <w:rsid w:val="006B4F32"/>
    <w:rsid w:val="006B5197"/>
    <w:rsid w:val="006B57B5"/>
    <w:rsid w:val="006B5A51"/>
    <w:rsid w:val="006B6065"/>
    <w:rsid w:val="006B606B"/>
    <w:rsid w:val="006B6237"/>
    <w:rsid w:val="006B67D4"/>
    <w:rsid w:val="006B68F5"/>
    <w:rsid w:val="006B6F79"/>
    <w:rsid w:val="006B7084"/>
    <w:rsid w:val="006B74A4"/>
    <w:rsid w:val="006B7570"/>
    <w:rsid w:val="006B75ED"/>
    <w:rsid w:val="006B7781"/>
    <w:rsid w:val="006B7874"/>
    <w:rsid w:val="006B7BCF"/>
    <w:rsid w:val="006B7CFA"/>
    <w:rsid w:val="006C0200"/>
    <w:rsid w:val="006C0A6F"/>
    <w:rsid w:val="006C0CEA"/>
    <w:rsid w:val="006C10E8"/>
    <w:rsid w:val="006C1313"/>
    <w:rsid w:val="006C1B25"/>
    <w:rsid w:val="006C1B2C"/>
    <w:rsid w:val="006C1F5B"/>
    <w:rsid w:val="006C20AA"/>
    <w:rsid w:val="006C21C2"/>
    <w:rsid w:val="006C275C"/>
    <w:rsid w:val="006C284A"/>
    <w:rsid w:val="006C2AB7"/>
    <w:rsid w:val="006C2AFF"/>
    <w:rsid w:val="006C2B5B"/>
    <w:rsid w:val="006C2CD6"/>
    <w:rsid w:val="006C2CE3"/>
    <w:rsid w:val="006C2E2C"/>
    <w:rsid w:val="006C2EF4"/>
    <w:rsid w:val="006C3640"/>
    <w:rsid w:val="006C3AA9"/>
    <w:rsid w:val="006C40D2"/>
    <w:rsid w:val="006C457A"/>
    <w:rsid w:val="006C4A4D"/>
    <w:rsid w:val="006C4C53"/>
    <w:rsid w:val="006C4C59"/>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8B"/>
    <w:rsid w:val="006E08C9"/>
    <w:rsid w:val="006E2691"/>
    <w:rsid w:val="006E28D7"/>
    <w:rsid w:val="006E2BB9"/>
    <w:rsid w:val="006E2C2E"/>
    <w:rsid w:val="006E34EF"/>
    <w:rsid w:val="006E35A3"/>
    <w:rsid w:val="006E365A"/>
    <w:rsid w:val="006E3BD3"/>
    <w:rsid w:val="006E3DD1"/>
    <w:rsid w:val="006E407D"/>
    <w:rsid w:val="006E458C"/>
    <w:rsid w:val="006E46FC"/>
    <w:rsid w:val="006E472D"/>
    <w:rsid w:val="006E49FE"/>
    <w:rsid w:val="006E4A4B"/>
    <w:rsid w:val="006E5382"/>
    <w:rsid w:val="006E5386"/>
    <w:rsid w:val="006E543B"/>
    <w:rsid w:val="006E5B9D"/>
    <w:rsid w:val="006E5D92"/>
    <w:rsid w:val="006E5DE4"/>
    <w:rsid w:val="006E5F82"/>
    <w:rsid w:val="006E667A"/>
    <w:rsid w:val="006E6A12"/>
    <w:rsid w:val="006E6B1D"/>
    <w:rsid w:val="006E725C"/>
    <w:rsid w:val="006E73F3"/>
    <w:rsid w:val="006E7470"/>
    <w:rsid w:val="006E763E"/>
    <w:rsid w:val="006E7B14"/>
    <w:rsid w:val="006E7B9F"/>
    <w:rsid w:val="006E7D22"/>
    <w:rsid w:val="006E7E2F"/>
    <w:rsid w:val="006F0243"/>
    <w:rsid w:val="006F161F"/>
    <w:rsid w:val="006F17C3"/>
    <w:rsid w:val="006F1844"/>
    <w:rsid w:val="006F18A2"/>
    <w:rsid w:val="006F1B95"/>
    <w:rsid w:val="006F1F5C"/>
    <w:rsid w:val="006F219A"/>
    <w:rsid w:val="006F24EF"/>
    <w:rsid w:val="006F2768"/>
    <w:rsid w:val="006F286B"/>
    <w:rsid w:val="006F29B7"/>
    <w:rsid w:val="006F2F25"/>
    <w:rsid w:val="006F2F94"/>
    <w:rsid w:val="006F2FDB"/>
    <w:rsid w:val="006F30A8"/>
    <w:rsid w:val="006F3327"/>
    <w:rsid w:val="006F34EB"/>
    <w:rsid w:val="006F3698"/>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6B8"/>
    <w:rsid w:val="006F6A8A"/>
    <w:rsid w:val="006F6D48"/>
    <w:rsid w:val="006F6D52"/>
    <w:rsid w:val="006F7588"/>
    <w:rsid w:val="006F76F6"/>
    <w:rsid w:val="006F7D97"/>
    <w:rsid w:val="006F7F72"/>
    <w:rsid w:val="0070005A"/>
    <w:rsid w:val="00700205"/>
    <w:rsid w:val="0070020E"/>
    <w:rsid w:val="007004A6"/>
    <w:rsid w:val="00700710"/>
    <w:rsid w:val="00700BD8"/>
    <w:rsid w:val="00700D0A"/>
    <w:rsid w:val="00701316"/>
    <w:rsid w:val="00701329"/>
    <w:rsid w:val="0070172F"/>
    <w:rsid w:val="00701879"/>
    <w:rsid w:val="00701B54"/>
    <w:rsid w:val="00702284"/>
    <w:rsid w:val="00702A98"/>
    <w:rsid w:val="00702C23"/>
    <w:rsid w:val="00702D99"/>
    <w:rsid w:val="00702E8C"/>
    <w:rsid w:val="00702FD8"/>
    <w:rsid w:val="007038CB"/>
    <w:rsid w:val="00703952"/>
    <w:rsid w:val="007039D6"/>
    <w:rsid w:val="007039F4"/>
    <w:rsid w:val="00703E09"/>
    <w:rsid w:val="007040E2"/>
    <w:rsid w:val="0070424F"/>
    <w:rsid w:val="00704D09"/>
    <w:rsid w:val="00704D0F"/>
    <w:rsid w:val="00705DC1"/>
    <w:rsid w:val="0070616B"/>
    <w:rsid w:val="0070650F"/>
    <w:rsid w:val="0070661A"/>
    <w:rsid w:val="00706774"/>
    <w:rsid w:val="00706974"/>
    <w:rsid w:val="00706EDD"/>
    <w:rsid w:val="007075AB"/>
    <w:rsid w:val="0070776D"/>
    <w:rsid w:val="0070787F"/>
    <w:rsid w:val="00707A6D"/>
    <w:rsid w:val="00710087"/>
    <w:rsid w:val="0071014E"/>
    <w:rsid w:val="007101AF"/>
    <w:rsid w:val="00710347"/>
    <w:rsid w:val="007104D9"/>
    <w:rsid w:val="00710520"/>
    <w:rsid w:val="0071067C"/>
    <w:rsid w:val="007107FC"/>
    <w:rsid w:val="00710BC0"/>
    <w:rsid w:val="00710E32"/>
    <w:rsid w:val="00710E5F"/>
    <w:rsid w:val="00710E9E"/>
    <w:rsid w:val="00710F2A"/>
    <w:rsid w:val="007111FD"/>
    <w:rsid w:val="0071152B"/>
    <w:rsid w:val="0071161B"/>
    <w:rsid w:val="007116B9"/>
    <w:rsid w:val="0071174D"/>
    <w:rsid w:val="0071181E"/>
    <w:rsid w:val="00712286"/>
    <w:rsid w:val="0071228C"/>
    <w:rsid w:val="00712404"/>
    <w:rsid w:val="00712607"/>
    <w:rsid w:val="00712EDC"/>
    <w:rsid w:val="0071305F"/>
    <w:rsid w:val="00713226"/>
    <w:rsid w:val="0071336D"/>
    <w:rsid w:val="007133A3"/>
    <w:rsid w:val="00713646"/>
    <w:rsid w:val="007145AF"/>
    <w:rsid w:val="007147AC"/>
    <w:rsid w:val="0071486E"/>
    <w:rsid w:val="00714B0C"/>
    <w:rsid w:val="00714C29"/>
    <w:rsid w:val="00714F4D"/>
    <w:rsid w:val="00715017"/>
    <w:rsid w:val="0071529E"/>
    <w:rsid w:val="007157D4"/>
    <w:rsid w:val="00715B38"/>
    <w:rsid w:val="00715DB3"/>
    <w:rsid w:val="00716356"/>
    <w:rsid w:val="007163E5"/>
    <w:rsid w:val="007165D9"/>
    <w:rsid w:val="007166E1"/>
    <w:rsid w:val="00716AC4"/>
    <w:rsid w:val="00716C76"/>
    <w:rsid w:val="00717006"/>
    <w:rsid w:val="00717193"/>
    <w:rsid w:val="0071766B"/>
    <w:rsid w:val="00717C36"/>
    <w:rsid w:val="0072021C"/>
    <w:rsid w:val="0072025B"/>
    <w:rsid w:val="00720C14"/>
    <w:rsid w:val="00720E2C"/>
    <w:rsid w:val="00721062"/>
    <w:rsid w:val="0072118C"/>
    <w:rsid w:val="00721485"/>
    <w:rsid w:val="00721A78"/>
    <w:rsid w:val="00721CE7"/>
    <w:rsid w:val="007220C1"/>
    <w:rsid w:val="0072248C"/>
    <w:rsid w:val="00722748"/>
    <w:rsid w:val="00722836"/>
    <w:rsid w:val="007229C4"/>
    <w:rsid w:val="00722C3F"/>
    <w:rsid w:val="00723696"/>
    <w:rsid w:val="007236DB"/>
    <w:rsid w:val="00723E6A"/>
    <w:rsid w:val="007245BB"/>
    <w:rsid w:val="00724763"/>
    <w:rsid w:val="00724839"/>
    <w:rsid w:val="00725032"/>
    <w:rsid w:val="00725581"/>
    <w:rsid w:val="0072561A"/>
    <w:rsid w:val="00725681"/>
    <w:rsid w:val="007256E1"/>
    <w:rsid w:val="00725B75"/>
    <w:rsid w:val="00725B94"/>
    <w:rsid w:val="00725C6B"/>
    <w:rsid w:val="00726083"/>
    <w:rsid w:val="0072609B"/>
    <w:rsid w:val="007264DE"/>
    <w:rsid w:val="00726672"/>
    <w:rsid w:val="00726917"/>
    <w:rsid w:val="0072698F"/>
    <w:rsid w:val="007269A0"/>
    <w:rsid w:val="00726B56"/>
    <w:rsid w:val="00726DDF"/>
    <w:rsid w:val="00726E33"/>
    <w:rsid w:val="007272EA"/>
    <w:rsid w:val="007278BE"/>
    <w:rsid w:val="00727C6C"/>
    <w:rsid w:val="00727D3F"/>
    <w:rsid w:val="00727D87"/>
    <w:rsid w:val="00727E23"/>
    <w:rsid w:val="00727FC8"/>
    <w:rsid w:val="00730070"/>
    <w:rsid w:val="00730422"/>
    <w:rsid w:val="0073059C"/>
    <w:rsid w:val="00730969"/>
    <w:rsid w:val="00730A09"/>
    <w:rsid w:val="0073103A"/>
    <w:rsid w:val="007311DD"/>
    <w:rsid w:val="0073133C"/>
    <w:rsid w:val="007318DD"/>
    <w:rsid w:val="00731C03"/>
    <w:rsid w:val="0073237B"/>
    <w:rsid w:val="00732A25"/>
    <w:rsid w:val="0073307E"/>
    <w:rsid w:val="007333D7"/>
    <w:rsid w:val="007336E1"/>
    <w:rsid w:val="0073386A"/>
    <w:rsid w:val="00733C4F"/>
    <w:rsid w:val="0073442C"/>
    <w:rsid w:val="0073485D"/>
    <w:rsid w:val="007349CB"/>
    <w:rsid w:val="00734C25"/>
    <w:rsid w:val="00734C51"/>
    <w:rsid w:val="00735128"/>
    <w:rsid w:val="007351C8"/>
    <w:rsid w:val="007352AE"/>
    <w:rsid w:val="00735343"/>
    <w:rsid w:val="00735423"/>
    <w:rsid w:val="0073568B"/>
    <w:rsid w:val="007357D0"/>
    <w:rsid w:val="00735F52"/>
    <w:rsid w:val="0073619D"/>
    <w:rsid w:val="00736245"/>
    <w:rsid w:val="00736655"/>
    <w:rsid w:val="00736737"/>
    <w:rsid w:val="007368BA"/>
    <w:rsid w:val="00737346"/>
    <w:rsid w:val="00737D02"/>
    <w:rsid w:val="00740153"/>
    <w:rsid w:val="00740335"/>
    <w:rsid w:val="007406B8"/>
    <w:rsid w:val="007406BC"/>
    <w:rsid w:val="007408B4"/>
    <w:rsid w:val="00740A8A"/>
    <w:rsid w:val="00740EF2"/>
    <w:rsid w:val="007420B9"/>
    <w:rsid w:val="007423DF"/>
    <w:rsid w:val="007424B0"/>
    <w:rsid w:val="0074291F"/>
    <w:rsid w:val="00742CB5"/>
    <w:rsid w:val="00742D4E"/>
    <w:rsid w:val="0074307A"/>
    <w:rsid w:val="00743168"/>
    <w:rsid w:val="00743173"/>
    <w:rsid w:val="00743266"/>
    <w:rsid w:val="00743499"/>
    <w:rsid w:val="007435BF"/>
    <w:rsid w:val="007437EC"/>
    <w:rsid w:val="00743A0C"/>
    <w:rsid w:val="00743B67"/>
    <w:rsid w:val="00743D03"/>
    <w:rsid w:val="0074406E"/>
    <w:rsid w:val="0074459D"/>
    <w:rsid w:val="0074473F"/>
    <w:rsid w:val="00744B73"/>
    <w:rsid w:val="00744C87"/>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AF8"/>
    <w:rsid w:val="0075311D"/>
    <w:rsid w:val="00753C57"/>
    <w:rsid w:val="007543C7"/>
    <w:rsid w:val="0075447C"/>
    <w:rsid w:val="0075448C"/>
    <w:rsid w:val="00754686"/>
    <w:rsid w:val="00754787"/>
    <w:rsid w:val="00754913"/>
    <w:rsid w:val="007549A7"/>
    <w:rsid w:val="007550CB"/>
    <w:rsid w:val="00755575"/>
    <w:rsid w:val="007556C0"/>
    <w:rsid w:val="00755BB7"/>
    <w:rsid w:val="00755D8D"/>
    <w:rsid w:val="007560B7"/>
    <w:rsid w:val="00756185"/>
    <w:rsid w:val="0075672E"/>
    <w:rsid w:val="007567AF"/>
    <w:rsid w:val="007567F9"/>
    <w:rsid w:val="00756DB0"/>
    <w:rsid w:val="00756E25"/>
    <w:rsid w:val="00756ED7"/>
    <w:rsid w:val="00757657"/>
    <w:rsid w:val="00757C59"/>
    <w:rsid w:val="00757D5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B18"/>
    <w:rsid w:val="00763D51"/>
    <w:rsid w:val="007644E8"/>
    <w:rsid w:val="00764696"/>
    <w:rsid w:val="007657E5"/>
    <w:rsid w:val="00765A29"/>
    <w:rsid w:val="00765B2A"/>
    <w:rsid w:val="00765FA6"/>
    <w:rsid w:val="00766239"/>
    <w:rsid w:val="007667DF"/>
    <w:rsid w:val="00766907"/>
    <w:rsid w:val="00766E1A"/>
    <w:rsid w:val="00766EB7"/>
    <w:rsid w:val="00767280"/>
    <w:rsid w:val="007676D6"/>
    <w:rsid w:val="007677F9"/>
    <w:rsid w:val="0076791A"/>
    <w:rsid w:val="00767CCF"/>
    <w:rsid w:val="007702FB"/>
    <w:rsid w:val="007703BB"/>
    <w:rsid w:val="007703FF"/>
    <w:rsid w:val="00770454"/>
    <w:rsid w:val="00770582"/>
    <w:rsid w:val="0077067A"/>
    <w:rsid w:val="00770799"/>
    <w:rsid w:val="00770993"/>
    <w:rsid w:val="00770A41"/>
    <w:rsid w:val="00770CBE"/>
    <w:rsid w:val="00770DB1"/>
    <w:rsid w:val="00770FEB"/>
    <w:rsid w:val="007710FD"/>
    <w:rsid w:val="0077129D"/>
    <w:rsid w:val="007718DF"/>
    <w:rsid w:val="007718EA"/>
    <w:rsid w:val="00771B50"/>
    <w:rsid w:val="0077200E"/>
    <w:rsid w:val="007721EC"/>
    <w:rsid w:val="007724A9"/>
    <w:rsid w:val="0077291D"/>
    <w:rsid w:val="00772B22"/>
    <w:rsid w:val="00772D0A"/>
    <w:rsid w:val="007730A1"/>
    <w:rsid w:val="00773539"/>
    <w:rsid w:val="00773715"/>
    <w:rsid w:val="00773C73"/>
    <w:rsid w:val="00773D37"/>
    <w:rsid w:val="00773EE7"/>
    <w:rsid w:val="007742E4"/>
    <w:rsid w:val="007743E1"/>
    <w:rsid w:val="0077446C"/>
    <w:rsid w:val="0077456C"/>
    <w:rsid w:val="0077478B"/>
    <w:rsid w:val="007748F7"/>
    <w:rsid w:val="00774A78"/>
    <w:rsid w:val="00774C42"/>
    <w:rsid w:val="0077513A"/>
    <w:rsid w:val="007751BB"/>
    <w:rsid w:val="00775558"/>
    <w:rsid w:val="007756EF"/>
    <w:rsid w:val="00775C4C"/>
    <w:rsid w:val="00775D50"/>
    <w:rsid w:val="00776130"/>
    <w:rsid w:val="007761BC"/>
    <w:rsid w:val="007765D2"/>
    <w:rsid w:val="00776AD7"/>
    <w:rsid w:val="00776C1C"/>
    <w:rsid w:val="00776FDB"/>
    <w:rsid w:val="00777014"/>
    <w:rsid w:val="00777065"/>
    <w:rsid w:val="007777CC"/>
    <w:rsid w:val="00777C21"/>
    <w:rsid w:val="00777E2D"/>
    <w:rsid w:val="007802C7"/>
    <w:rsid w:val="00780376"/>
    <w:rsid w:val="00780B13"/>
    <w:rsid w:val="00780DFD"/>
    <w:rsid w:val="007810F8"/>
    <w:rsid w:val="007813CA"/>
    <w:rsid w:val="00781848"/>
    <w:rsid w:val="00781E1C"/>
    <w:rsid w:val="00781EC1"/>
    <w:rsid w:val="0078214B"/>
    <w:rsid w:val="007831EA"/>
    <w:rsid w:val="00783782"/>
    <w:rsid w:val="007837B4"/>
    <w:rsid w:val="007838AC"/>
    <w:rsid w:val="0078397E"/>
    <w:rsid w:val="007839D6"/>
    <w:rsid w:val="00783A4D"/>
    <w:rsid w:val="00783EAE"/>
    <w:rsid w:val="00783FAC"/>
    <w:rsid w:val="00784331"/>
    <w:rsid w:val="00784764"/>
    <w:rsid w:val="007847DB"/>
    <w:rsid w:val="007849FA"/>
    <w:rsid w:val="00785390"/>
    <w:rsid w:val="00785415"/>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C75"/>
    <w:rsid w:val="00791203"/>
    <w:rsid w:val="007914B5"/>
    <w:rsid w:val="00791823"/>
    <w:rsid w:val="00791CB5"/>
    <w:rsid w:val="00791F4E"/>
    <w:rsid w:val="007920EA"/>
    <w:rsid w:val="00792470"/>
    <w:rsid w:val="00792894"/>
    <w:rsid w:val="00792B08"/>
    <w:rsid w:val="00792CCE"/>
    <w:rsid w:val="00792F7D"/>
    <w:rsid w:val="0079312F"/>
    <w:rsid w:val="007933E9"/>
    <w:rsid w:val="007933F6"/>
    <w:rsid w:val="007935F0"/>
    <w:rsid w:val="00793627"/>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5B0"/>
    <w:rsid w:val="007A262E"/>
    <w:rsid w:val="007A29E3"/>
    <w:rsid w:val="007A2B0A"/>
    <w:rsid w:val="007A2D6E"/>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0D7"/>
    <w:rsid w:val="007A6932"/>
    <w:rsid w:val="007A6C56"/>
    <w:rsid w:val="007A6F4B"/>
    <w:rsid w:val="007A7225"/>
    <w:rsid w:val="007A7961"/>
    <w:rsid w:val="007A7BB0"/>
    <w:rsid w:val="007A7C16"/>
    <w:rsid w:val="007A7C51"/>
    <w:rsid w:val="007A7C77"/>
    <w:rsid w:val="007A7EB0"/>
    <w:rsid w:val="007A7F21"/>
    <w:rsid w:val="007B002F"/>
    <w:rsid w:val="007B0089"/>
    <w:rsid w:val="007B013B"/>
    <w:rsid w:val="007B03EE"/>
    <w:rsid w:val="007B0758"/>
    <w:rsid w:val="007B07A6"/>
    <w:rsid w:val="007B0B13"/>
    <w:rsid w:val="007B0BA9"/>
    <w:rsid w:val="007B0D4B"/>
    <w:rsid w:val="007B0D6B"/>
    <w:rsid w:val="007B0EEB"/>
    <w:rsid w:val="007B1469"/>
    <w:rsid w:val="007B2088"/>
    <w:rsid w:val="007B21A9"/>
    <w:rsid w:val="007B2655"/>
    <w:rsid w:val="007B29CB"/>
    <w:rsid w:val="007B2AB4"/>
    <w:rsid w:val="007B2B28"/>
    <w:rsid w:val="007B2F2C"/>
    <w:rsid w:val="007B2F31"/>
    <w:rsid w:val="007B3427"/>
    <w:rsid w:val="007B3659"/>
    <w:rsid w:val="007B36EB"/>
    <w:rsid w:val="007B3A46"/>
    <w:rsid w:val="007B3B35"/>
    <w:rsid w:val="007B3F69"/>
    <w:rsid w:val="007B40CA"/>
    <w:rsid w:val="007B4504"/>
    <w:rsid w:val="007B46ED"/>
    <w:rsid w:val="007B483E"/>
    <w:rsid w:val="007B495F"/>
    <w:rsid w:val="007B4C15"/>
    <w:rsid w:val="007B4C30"/>
    <w:rsid w:val="007B50AD"/>
    <w:rsid w:val="007B51FD"/>
    <w:rsid w:val="007B5741"/>
    <w:rsid w:val="007B5810"/>
    <w:rsid w:val="007B5A9D"/>
    <w:rsid w:val="007B5BC6"/>
    <w:rsid w:val="007B5C49"/>
    <w:rsid w:val="007B5E3B"/>
    <w:rsid w:val="007B614D"/>
    <w:rsid w:val="007B65DF"/>
    <w:rsid w:val="007B690E"/>
    <w:rsid w:val="007B69C1"/>
    <w:rsid w:val="007B6D5F"/>
    <w:rsid w:val="007B7059"/>
    <w:rsid w:val="007B7084"/>
    <w:rsid w:val="007B7155"/>
    <w:rsid w:val="007B74FB"/>
    <w:rsid w:val="007B753F"/>
    <w:rsid w:val="007B787E"/>
    <w:rsid w:val="007B7ACE"/>
    <w:rsid w:val="007B7B82"/>
    <w:rsid w:val="007B7CC3"/>
    <w:rsid w:val="007C0325"/>
    <w:rsid w:val="007C0328"/>
    <w:rsid w:val="007C06B7"/>
    <w:rsid w:val="007C07A6"/>
    <w:rsid w:val="007C0A18"/>
    <w:rsid w:val="007C0DE3"/>
    <w:rsid w:val="007C0EDB"/>
    <w:rsid w:val="007C10BF"/>
    <w:rsid w:val="007C12FF"/>
    <w:rsid w:val="007C1611"/>
    <w:rsid w:val="007C1CC7"/>
    <w:rsid w:val="007C1E7A"/>
    <w:rsid w:val="007C207C"/>
    <w:rsid w:val="007C25D4"/>
    <w:rsid w:val="007C29D3"/>
    <w:rsid w:val="007C2E2D"/>
    <w:rsid w:val="007C30A6"/>
    <w:rsid w:val="007C360A"/>
    <w:rsid w:val="007C37A6"/>
    <w:rsid w:val="007C38A7"/>
    <w:rsid w:val="007C3A90"/>
    <w:rsid w:val="007C3A99"/>
    <w:rsid w:val="007C3AE7"/>
    <w:rsid w:val="007C3C06"/>
    <w:rsid w:val="007C3C79"/>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E3D"/>
    <w:rsid w:val="007C6F42"/>
    <w:rsid w:val="007C7061"/>
    <w:rsid w:val="007C70FC"/>
    <w:rsid w:val="007C7131"/>
    <w:rsid w:val="007C76D1"/>
    <w:rsid w:val="007C771A"/>
    <w:rsid w:val="007C7B2C"/>
    <w:rsid w:val="007C7BFF"/>
    <w:rsid w:val="007C7D2F"/>
    <w:rsid w:val="007C7E99"/>
    <w:rsid w:val="007D003F"/>
    <w:rsid w:val="007D01AC"/>
    <w:rsid w:val="007D029B"/>
    <w:rsid w:val="007D02C1"/>
    <w:rsid w:val="007D03A7"/>
    <w:rsid w:val="007D07D1"/>
    <w:rsid w:val="007D0BB5"/>
    <w:rsid w:val="007D0FF7"/>
    <w:rsid w:val="007D128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1811"/>
    <w:rsid w:val="007E22CB"/>
    <w:rsid w:val="007E23B3"/>
    <w:rsid w:val="007E241C"/>
    <w:rsid w:val="007E25E9"/>
    <w:rsid w:val="007E27DC"/>
    <w:rsid w:val="007E2905"/>
    <w:rsid w:val="007E295E"/>
    <w:rsid w:val="007E321C"/>
    <w:rsid w:val="007E35F0"/>
    <w:rsid w:val="007E36DC"/>
    <w:rsid w:val="007E3993"/>
    <w:rsid w:val="007E3ABE"/>
    <w:rsid w:val="007E3E24"/>
    <w:rsid w:val="007E3FB5"/>
    <w:rsid w:val="007E4118"/>
    <w:rsid w:val="007E4290"/>
    <w:rsid w:val="007E45C7"/>
    <w:rsid w:val="007E467E"/>
    <w:rsid w:val="007E46AB"/>
    <w:rsid w:val="007E4ABD"/>
    <w:rsid w:val="007E4AD7"/>
    <w:rsid w:val="007E51F3"/>
    <w:rsid w:val="007E5283"/>
    <w:rsid w:val="007E537D"/>
    <w:rsid w:val="007E5A0C"/>
    <w:rsid w:val="007E5BA4"/>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E7CB5"/>
    <w:rsid w:val="007F018C"/>
    <w:rsid w:val="007F0399"/>
    <w:rsid w:val="007F040D"/>
    <w:rsid w:val="007F08A0"/>
    <w:rsid w:val="007F1056"/>
    <w:rsid w:val="007F12B3"/>
    <w:rsid w:val="007F18D6"/>
    <w:rsid w:val="007F19CC"/>
    <w:rsid w:val="007F1AAF"/>
    <w:rsid w:val="007F1B26"/>
    <w:rsid w:val="007F1BA2"/>
    <w:rsid w:val="007F1FA3"/>
    <w:rsid w:val="007F2968"/>
    <w:rsid w:val="007F2CA6"/>
    <w:rsid w:val="007F3469"/>
    <w:rsid w:val="007F3D5A"/>
    <w:rsid w:val="007F47A1"/>
    <w:rsid w:val="007F4D3A"/>
    <w:rsid w:val="007F5102"/>
    <w:rsid w:val="007F540C"/>
    <w:rsid w:val="007F5491"/>
    <w:rsid w:val="007F566E"/>
    <w:rsid w:val="007F5B46"/>
    <w:rsid w:val="007F5DF1"/>
    <w:rsid w:val="007F65DD"/>
    <w:rsid w:val="007F67B7"/>
    <w:rsid w:val="007F6A22"/>
    <w:rsid w:val="007F6CD1"/>
    <w:rsid w:val="007F6E14"/>
    <w:rsid w:val="007F6F42"/>
    <w:rsid w:val="007F6FA9"/>
    <w:rsid w:val="007F705B"/>
    <w:rsid w:val="007F75E0"/>
    <w:rsid w:val="007F7F32"/>
    <w:rsid w:val="00800327"/>
    <w:rsid w:val="008004EC"/>
    <w:rsid w:val="008009FF"/>
    <w:rsid w:val="00800D18"/>
    <w:rsid w:val="008010A7"/>
    <w:rsid w:val="00801148"/>
    <w:rsid w:val="008013ED"/>
    <w:rsid w:val="00801A10"/>
    <w:rsid w:val="00801A98"/>
    <w:rsid w:val="00801D96"/>
    <w:rsid w:val="0080208F"/>
    <w:rsid w:val="008020CC"/>
    <w:rsid w:val="0080258D"/>
    <w:rsid w:val="008031B0"/>
    <w:rsid w:val="008036CF"/>
    <w:rsid w:val="0080375F"/>
    <w:rsid w:val="00803AA7"/>
    <w:rsid w:val="00803EE2"/>
    <w:rsid w:val="00804570"/>
    <w:rsid w:val="00804823"/>
    <w:rsid w:val="00804C30"/>
    <w:rsid w:val="00804D18"/>
    <w:rsid w:val="00804ECF"/>
    <w:rsid w:val="0080500A"/>
    <w:rsid w:val="00805264"/>
    <w:rsid w:val="008052BA"/>
    <w:rsid w:val="00805468"/>
    <w:rsid w:val="008058E2"/>
    <w:rsid w:val="00805ADB"/>
    <w:rsid w:val="00805BA4"/>
    <w:rsid w:val="00806086"/>
    <w:rsid w:val="00806852"/>
    <w:rsid w:val="00806A58"/>
    <w:rsid w:val="008074A3"/>
    <w:rsid w:val="008074B5"/>
    <w:rsid w:val="0080752C"/>
    <w:rsid w:val="0080787F"/>
    <w:rsid w:val="00807ADB"/>
    <w:rsid w:val="00807B1F"/>
    <w:rsid w:val="00807B49"/>
    <w:rsid w:val="00807BEA"/>
    <w:rsid w:val="00807C2D"/>
    <w:rsid w:val="00807D79"/>
    <w:rsid w:val="00810217"/>
    <w:rsid w:val="00810292"/>
    <w:rsid w:val="008104AF"/>
    <w:rsid w:val="00810516"/>
    <w:rsid w:val="0081054F"/>
    <w:rsid w:val="008108E4"/>
    <w:rsid w:val="00810F2E"/>
    <w:rsid w:val="00811336"/>
    <w:rsid w:val="00811366"/>
    <w:rsid w:val="00811A42"/>
    <w:rsid w:val="00811B9D"/>
    <w:rsid w:val="00812718"/>
    <w:rsid w:val="00812E23"/>
    <w:rsid w:val="00812E44"/>
    <w:rsid w:val="008133D6"/>
    <w:rsid w:val="00813525"/>
    <w:rsid w:val="008135E6"/>
    <w:rsid w:val="008138EB"/>
    <w:rsid w:val="00813AA9"/>
    <w:rsid w:val="00813D46"/>
    <w:rsid w:val="00813E9D"/>
    <w:rsid w:val="00814060"/>
    <w:rsid w:val="00814241"/>
    <w:rsid w:val="008143A8"/>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17EBE"/>
    <w:rsid w:val="0082011F"/>
    <w:rsid w:val="0082016F"/>
    <w:rsid w:val="0082054C"/>
    <w:rsid w:val="00820A37"/>
    <w:rsid w:val="00820B80"/>
    <w:rsid w:val="00820DDE"/>
    <w:rsid w:val="00820E0C"/>
    <w:rsid w:val="00820FFD"/>
    <w:rsid w:val="00821905"/>
    <w:rsid w:val="00821A0F"/>
    <w:rsid w:val="00821A1F"/>
    <w:rsid w:val="00821AB1"/>
    <w:rsid w:val="00822168"/>
    <w:rsid w:val="00822A95"/>
    <w:rsid w:val="00822B37"/>
    <w:rsid w:val="00822D51"/>
    <w:rsid w:val="00822F02"/>
    <w:rsid w:val="00822F14"/>
    <w:rsid w:val="00822F62"/>
    <w:rsid w:val="00823130"/>
    <w:rsid w:val="0082337E"/>
    <w:rsid w:val="00823447"/>
    <w:rsid w:val="00823484"/>
    <w:rsid w:val="00824131"/>
    <w:rsid w:val="00824D65"/>
    <w:rsid w:val="00825245"/>
    <w:rsid w:val="008253EA"/>
    <w:rsid w:val="008261B8"/>
    <w:rsid w:val="00826634"/>
    <w:rsid w:val="008268A1"/>
    <w:rsid w:val="008268C4"/>
    <w:rsid w:val="00826BA9"/>
    <w:rsid w:val="00827004"/>
    <w:rsid w:val="0082751D"/>
    <w:rsid w:val="00827936"/>
    <w:rsid w:val="00827C76"/>
    <w:rsid w:val="00830331"/>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EE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070"/>
    <w:rsid w:val="0084280F"/>
    <w:rsid w:val="00842A0B"/>
    <w:rsid w:val="00842A17"/>
    <w:rsid w:val="00842F0D"/>
    <w:rsid w:val="00842F0F"/>
    <w:rsid w:val="00842F51"/>
    <w:rsid w:val="0084300C"/>
    <w:rsid w:val="00843213"/>
    <w:rsid w:val="008434E2"/>
    <w:rsid w:val="008435C4"/>
    <w:rsid w:val="00843608"/>
    <w:rsid w:val="0084374D"/>
    <w:rsid w:val="00843B6B"/>
    <w:rsid w:val="00843C45"/>
    <w:rsid w:val="00844013"/>
    <w:rsid w:val="0084412B"/>
    <w:rsid w:val="00844318"/>
    <w:rsid w:val="0084434A"/>
    <w:rsid w:val="008443EA"/>
    <w:rsid w:val="0084459D"/>
    <w:rsid w:val="00844B38"/>
    <w:rsid w:val="00844F3E"/>
    <w:rsid w:val="00845277"/>
    <w:rsid w:val="0084528A"/>
    <w:rsid w:val="00845305"/>
    <w:rsid w:val="0084539C"/>
    <w:rsid w:val="00845CC0"/>
    <w:rsid w:val="00845D7E"/>
    <w:rsid w:val="0084666B"/>
    <w:rsid w:val="00846B0A"/>
    <w:rsid w:val="00847073"/>
    <w:rsid w:val="008471D9"/>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AE7"/>
    <w:rsid w:val="00852D31"/>
    <w:rsid w:val="00852F68"/>
    <w:rsid w:val="00852F9C"/>
    <w:rsid w:val="008531DD"/>
    <w:rsid w:val="00853580"/>
    <w:rsid w:val="00853AE6"/>
    <w:rsid w:val="00853DF9"/>
    <w:rsid w:val="0085403D"/>
    <w:rsid w:val="008540C5"/>
    <w:rsid w:val="008541B0"/>
    <w:rsid w:val="008543D4"/>
    <w:rsid w:val="00854767"/>
    <w:rsid w:val="00854B7E"/>
    <w:rsid w:val="00854C20"/>
    <w:rsid w:val="00854D40"/>
    <w:rsid w:val="008551D9"/>
    <w:rsid w:val="00855420"/>
    <w:rsid w:val="0085547B"/>
    <w:rsid w:val="008554F0"/>
    <w:rsid w:val="00855D91"/>
    <w:rsid w:val="00855E65"/>
    <w:rsid w:val="00855E79"/>
    <w:rsid w:val="008561F9"/>
    <w:rsid w:val="00856308"/>
    <w:rsid w:val="0085634F"/>
    <w:rsid w:val="00856447"/>
    <w:rsid w:val="00856610"/>
    <w:rsid w:val="00856627"/>
    <w:rsid w:val="00856B38"/>
    <w:rsid w:val="0085713A"/>
    <w:rsid w:val="00857441"/>
    <w:rsid w:val="00857A38"/>
    <w:rsid w:val="00857F48"/>
    <w:rsid w:val="0086019C"/>
    <w:rsid w:val="00860214"/>
    <w:rsid w:val="00860637"/>
    <w:rsid w:val="0086094D"/>
    <w:rsid w:val="00860986"/>
    <w:rsid w:val="00860EB8"/>
    <w:rsid w:val="00861512"/>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8EE"/>
    <w:rsid w:val="00863E52"/>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5F4B"/>
    <w:rsid w:val="008660EC"/>
    <w:rsid w:val="008667C6"/>
    <w:rsid w:val="00866CEB"/>
    <w:rsid w:val="00866D93"/>
    <w:rsid w:val="00866E22"/>
    <w:rsid w:val="00866EEA"/>
    <w:rsid w:val="00867201"/>
    <w:rsid w:val="008673B0"/>
    <w:rsid w:val="00867EC6"/>
    <w:rsid w:val="00870020"/>
    <w:rsid w:val="00870442"/>
    <w:rsid w:val="00870825"/>
    <w:rsid w:val="00870846"/>
    <w:rsid w:val="00870A7F"/>
    <w:rsid w:val="00870BD6"/>
    <w:rsid w:val="00870D99"/>
    <w:rsid w:val="00871296"/>
    <w:rsid w:val="008712EC"/>
    <w:rsid w:val="0087138D"/>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BDB"/>
    <w:rsid w:val="00873C2E"/>
    <w:rsid w:val="008740E2"/>
    <w:rsid w:val="0087487C"/>
    <w:rsid w:val="0087487E"/>
    <w:rsid w:val="0087488E"/>
    <w:rsid w:val="00874B8B"/>
    <w:rsid w:val="00874D47"/>
    <w:rsid w:val="00874F16"/>
    <w:rsid w:val="0087584F"/>
    <w:rsid w:val="00875F6C"/>
    <w:rsid w:val="00876044"/>
    <w:rsid w:val="008760D6"/>
    <w:rsid w:val="008762A4"/>
    <w:rsid w:val="00876551"/>
    <w:rsid w:val="008767DF"/>
    <w:rsid w:val="008769AD"/>
    <w:rsid w:val="00876B94"/>
    <w:rsid w:val="00876CC1"/>
    <w:rsid w:val="00876D08"/>
    <w:rsid w:val="00876F06"/>
    <w:rsid w:val="008776A6"/>
    <w:rsid w:val="00877CCD"/>
    <w:rsid w:val="00880FB6"/>
    <w:rsid w:val="00880FDA"/>
    <w:rsid w:val="0088107A"/>
    <w:rsid w:val="00881101"/>
    <w:rsid w:val="008813DB"/>
    <w:rsid w:val="008814FB"/>
    <w:rsid w:val="00881C25"/>
    <w:rsid w:val="00881D4D"/>
    <w:rsid w:val="00881F47"/>
    <w:rsid w:val="008822F9"/>
    <w:rsid w:val="008823A0"/>
    <w:rsid w:val="008823A2"/>
    <w:rsid w:val="00882BD3"/>
    <w:rsid w:val="00882D51"/>
    <w:rsid w:val="00883399"/>
    <w:rsid w:val="008833B0"/>
    <w:rsid w:val="008833C8"/>
    <w:rsid w:val="008834C7"/>
    <w:rsid w:val="008834CC"/>
    <w:rsid w:val="008834E4"/>
    <w:rsid w:val="00883561"/>
    <w:rsid w:val="008835DE"/>
    <w:rsid w:val="008835E2"/>
    <w:rsid w:val="008835FD"/>
    <w:rsid w:val="008838EA"/>
    <w:rsid w:val="00883960"/>
    <w:rsid w:val="00883F5A"/>
    <w:rsid w:val="00883F9D"/>
    <w:rsid w:val="00883FCB"/>
    <w:rsid w:val="008846C6"/>
    <w:rsid w:val="00884820"/>
    <w:rsid w:val="00884A66"/>
    <w:rsid w:val="00884F56"/>
    <w:rsid w:val="0088505A"/>
    <w:rsid w:val="0088522D"/>
    <w:rsid w:val="00885409"/>
    <w:rsid w:val="008858DC"/>
    <w:rsid w:val="00885EF0"/>
    <w:rsid w:val="00886071"/>
    <w:rsid w:val="008865DB"/>
    <w:rsid w:val="00886950"/>
    <w:rsid w:val="008869B5"/>
    <w:rsid w:val="00886E60"/>
    <w:rsid w:val="0088770D"/>
    <w:rsid w:val="00887A8D"/>
    <w:rsid w:val="00887C7E"/>
    <w:rsid w:val="008900C1"/>
    <w:rsid w:val="0089026D"/>
    <w:rsid w:val="008907E1"/>
    <w:rsid w:val="00890D47"/>
    <w:rsid w:val="00890DB1"/>
    <w:rsid w:val="00890F73"/>
    <w:rsid w:val="00891623"/>
    <w:rsid w:val="008917AD"/>
    <w:rsid w:val="00891C80"/>
    <w:rsid w:val="00891D36"/>
    <w:rsid w:val="0089249D"/>
    <w:rsid w:val="00892700"/>
    <w:rsid w:val="00892732"/>
    <w:rsid w:val="008928A6"/>
    <w:rsid w:val="00892A40"/>
    <w:rsid w:val="00892C85"/>
    <w:rsid w:val="00892D8D"/>
    <w:rsid w:val="00893089"/>
    <w:rsid w:val="0089316D"/>
    <w:rsid w:val="008934BE"/>
    <w:rsid w:val="00893823"/>
    <w:rsid w:val="00893933"/>
    <w:rsid w:val="00893AA4"/>
    <w:rsid w:val="00893AFE"/>
    <w:rsid w:val="00893DBD"/>
    <w:rsid w:val="008942BF"/>
    <w:rsid w:val="008945BC"/>
    <w:rsid w:val="00894717"/>
    <w:rsid w:val="008947AA"/>
    <w:rsid w:val="00894B74"/>
    <w:rsid w:val="00894D1A"/>
    <w:rsid w:val="0089535B"/>
    <w:rsid w:val="008956FB"/>
    <w:rsid w:val="00895B95"/>
    <w:rsid w:val="00895C5D"/>
    <w:rsid w:val="008961FB"/>
    <w:rsid w:val="008963E8"/>
    <w:rsid w:val="00896612"/>
    <w:rsid w:val="00896BEF"/>
    <w:rsid w:val="008972EF"/>
    <w:rsid w:val="00897489"/>
    <w:rsid w:val="00897684"/>
    <w:rsid w:val="008976B4"/>
    <w:rsid w:val="0089780D"/>
    <w:rsid w:val="00897919"/>
    <w:rsid w:val="00897B01"/>
    <w:rsid w:val="00897F0D"/>
    <w:rsid w:val="00897FFC"/>
    <w:rsid w:val="008A06DA"/>
    <w:rsid w:val="008A0A6C"/>
    <w:rsid w:val="008A0C6C"/>
    <w:rsid w:val="008A0E5E"/>
    <w:rsid w:val="008A1450"/>
    <w:rsid w:val="008A1954"/>
    <w:rsid w:val="008A1B84"/>
    <w:rsid w:val="008A1C07"/>
    <w:rsid w:val="008A1DE8"/>
    <w:rsid w:val="008A2028"/>
    <w:rsid w:val="008A2129"/>
    <w:rsid w:val="008A2659"/>
    <w:rsid w:val="008A27DB"/>
    <w:rsid w:val="008A288C"/>
    <w:rsid w:val="008A3505"/>
    <w:rsid w:val="008A3518"/>
    <w:rsid w:val="008A37E5"/>
    <w:rsid w:val="008A40BD"/>
    <w:rsid w:val="008A43CC"/>
    <w:rsid w:val="008A469A"/>
    <w:rsid w:val="008A46C2"/>
    <w:rsid w:val="008A4DBF"/>
    <w:rsid w:val="008A50E5"/>
    <w:rsid w:val="008A5159"/>
    <w:rsid w:val="008A5203"/>
    <w:rsid w:val="008A54B7"/>
    <w:rsid w:val="008A56D4"/>
    <w:rsid w:val="008A5823"/>
    <w:rsid w:val="008A61F9"/>
    <w:rsid w:val="008A64E7"/>
    <w:rsid w:val="008A64FC"/>
    <w:rsid w:val="008A65E5"/>
    <w:rsid w:val="008A66FC"/>
    <w:rsid w:val="008A6E5E"/>
    <w:rsid w:val="008A6F71"/>
    <w:rsid w:val="008A701E"/>
    <w:rsid w:val="008A7BC3"/>
    <w:rsid w:val="008A7CF3"/>
    <w:rsid w:val="008A7D48"/>
    <w:rsid w:val="008A7F36"/>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246"/>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6CD"/>
    <w:rsid w:val="008B4A80"/>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0D58"/>
    <w:rsid w:val="008C1007"/>
    <w:rsid w:val="008C13F3"/>
    <w:rsid w:val="008C1667"/>
    <w:rsid w:val="008C1840"/>
    <w:rsid w:val="008C193D"/>
    <w:rsid w:val="008C1AA6"/>
    <w:rsid w:val="008C1CEC"/>
    <w:rsid w:val="008C1D08"/>
    <w:rsid w:val="008C22D3"/>
    <w:rsid w:val="008C22DE"/>
    <w:rsid w:val="008C22E8"/>
    <w:rsid w:val="008C235A"/>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B81"/>
    <w:rsid w:val="008C4001"/>
    <w:rsid w:val="008C41A7"/>
    <w:rsid w:val="008C4331"/>
    <w:rsid w:val="008C45F0"/>
    <w:rsid w:val="008C4707"/>
    <w:rsid w:val="008C47B6"/>
    <w:rsid w:val="008C487C"/>
    <w:rsid w:val="008C5205"/>
    <w:rsid w:val="008C531B"/>
    <w:rsid w:val="008C55BD"/>
    <w:rsid w:val="008C5A46"/>
    <w:rsid w:val="008C61BD"/>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C4F"/>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1D"/>
    <w:rsid w:val="008E12C8"/>
    <w:rsid w:val="008E1472"/>
    <w:rsid w:val="008E149E"/>
    <w:rsid w:val="008E2296"/>
    <w:rsid w:val="008E2529"/>
    <w:rsid w:val="008E27CE"/>
    <w:rsid w:val="008E29B7"/>
    <w:rsid w:val="008E29B9"/>
    <w:rsid w:val="008E2CB9"/>
    <w:rsid w:val="008E3639"/>
    <w:rsid w:val="008E3857"/>
    <w:rsid w:val="008E3AE2"/>
    <w:rsid w:val="008E3C7D"/>
    <w:rsid w:val="008E3E61"/>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765"/>
    <w:rsid w:val="008E68C9"/>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8E4"/>
    <w:rsid w:val="008F0BF2"/>
    <w:rsid w:val="008F0CF3"/>
    <w:rsid w:val="008F0E23"/>
    <w:rsid w:val="008F0F6A"/>
    <w:rsid w:val="008F1897"/>
    <w:rsid w:val="008F19CB"/>
    <w:rsid w:val="008F1CCC"/>
    <w:rsid w:val="008F2439"/>
    <w:rsid w:val="008F28F2"/>
    <w:rsid w:val="008F2E56"/>
    <w:rsid w:val="008F3112"/>
    <w:rsid w:val="008F3263"/>
    <w:rsid w:val="008F32F0"/>
    <w:rsid w:val="008F3BC0"/>
    <w:rsid w:val="008F4354"/>
    <w:rsid w:val="008F437C"/>
    <w:rsid w:val="008F48B7"/>
    <w:rsid w:val="008F4D30"/>
    <w:rsid w:val="008F4DD0"/>
    <w:rsid w:val="008F4EB9"/>
    <w:rsid w:val="008F5453"/>
    <w:rsid w:val="008F5EC0"/>
    <w:rsid w:val="008F5ED5"/>
    <w:rsid w:val="008F65A8"/>
    <w:rsid w:val="008F65F3"/>
    <w:rsid w:val="008F6E96"/>
    <w:rsid w:val="008F70BD"/>
    <w:rsid w:val="008F725B"/>
    <w:rsid w:val="008F7BC4"/>
    <w:rsid w:val="008F7BD4"/>
    <w:rsid w:val="008F7CD9"/>
    <w:rsid w:val="008F7ED1"/>
    <w:rsid w:val="00900894"/>
    <w:rsid w:val="00900A20"/>
    <w:rsid w:val="00900AD4"/>
    <w:rsid w:val="00900B8C"/>
    <w:rsid w:val="00900C2A"/>
    <w:rsid w:val="00900CAB"/>
    <w:rsid w:val="009018EF"/>
    <w:rsid w:val="0090199F"/>
    <w:rsid w:val="00901A77"/>
    <w:rsid w:val="00902004"/>
    <w:rsid w:val="009020D5"/>
    <w:rsid w:val="00902723"/>
    <w:rsid w:val="009029E3"/>
    <w:rsid w:val="00902F73"/>
    <w:rsid w:val="00903083"/>
    <w:rsid w:val="00903209"/>
    <w:rsid w:val="00903447"/>
    <w:rsid w:val="009035D1"/>
    <w:rsid w:val="00903851"/>
    <w:rsid w:val="00903883"/>
    <w:rsid w:val="00903940"/>
    <w:rsid w:val="00903AD5"/>
    <w:rsid w:val="00903C91"/>
    <w:rsid w:val="00903E84"/>
    <w:rsid w:val="00903FDB"/>
    <w:rsid w:val="0090433D"/>
    <w:rsid w:val="009044DD"/>
    <w:rsid w:val="00904764"/>
    <w:rsid w:val="00904926"/>
    <w:rsid w:val="00904B22"/>
    <w:rsid w:val="00904D11"/>
    <w:rsid w:val="00904E5D"/>
    <w:rsid w:val="009054FE"/>
    <w:rsid w:val="00905755"/>
    <w:rsid w:val="00905BC9"/>
    <w:rsid w:val="00905E69"/>
    <w:rsid w:val="0090602D"/>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07FAC"/>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4BE"/>
    <w:rsid w:val="009155A8"/>
    <w:rsid w:val="009158CD"/>
    <w:rsid w:val="00915929"/>
    <w:rsid w:val="00915AE1"/>
    <w:rsid w:val="00915B43"/>
    <w:rsid w:val="00915BF4"/>
    <w:rsid w:val="00915CCC"/>
    <w:rsid w:val="00916BF2"/>
    <w:rsid w:val="0091717F"/>
    <w:rsid w:val="009172BC"/>
    <w:rsid w:val="00917474"/>
    <w:rsid w:val="009179F0"/>
    <w:rsid w:val="00917CC7"/>
    <w:rsid w:val="00920196"/>
    <w:rsid w:val="00920953"/>
    <w:rsid w:val="00920F40"/>
    <w:rsid w:val="009210E7"/>
    <w:rsid w:val="0092152C"/>
    <w:rsid w:val="00921A65"/>
    <w:rsid w:val="00921FBF"/>
    <w:rsid w:val="009221CA"/>
    <w:rsid w:val="00922416"/>
    <w:rsid w:val="00922AEE"/>
    <w:rsid w:val="00922B5E"/>
    <w:rsid w:val="00922FBA"/>
    <w:rsid w:val="0092302F"/>
    <w:rsid w:val="0092329D"/>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272FE"/>
    <w:rsid w:val="00930389"/>
    <w:rsid w:val="00930589"/>
    <w:rsid w:val="0093067E"/>
    <w:rsid w:val="00930903"/>
    <w:rsid w:val="009309A4"/>
    <w:rsid w:val="00930D5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CD6"/>
    <w:rsid w:val="00936EB4"/>
    <w:rsid w:val="00936F99"/>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9"/>
    <w:rsid w:val="0094187B"/>
    <w:rsid w:val="00941926"/>
    <w:rsid w:val="009419EF"/>
    <w:rsid w:val="00941CBD"/>
    <w:rsid w:val="00941D39"/>
    <w:rsid w:val="00942044"/>
    <w:rsid w:val="00942250"/>
    <w:rsid w:val="00942638"/>
    <w:rsid w:val="0094263B"/>
    <w:rsid w:val="00942994"/>
    <w:rsid w:val="00942AD6"/>
    <w:rsid w:val="00942C2A"/>
    <w:rsid w:val="00942D49"/>
    <w:rsid w:val="00942E43"/>
    <w:rsid w:val="00942E92"/>
    <w:rsid w:val="00942FE6"/>
    <w:rsid w:val="009430E7"/>
    <w:rsid w:val="0094326F"/>
    <w:rsid w:val="009432C9"/>
    <w:rsid w:val="00943951"/>
    <w:rsid w:val="00943A4F"/>
    <w:rsid w:val="00943A53"/>
    <w:rsid w:val="009441FD"/>
    <w:rsid w:val="0094431E"/>
    <w:rsid w:val="0094441E"/>
    <w:rsid w:val="009444D6"/>
    <w:rsid w:val="00944692"/>
    <w:rsid w:val="00944887"/>
    <w:rsid w:val="009448C2"/>
    <w:rsid w:val="009449E4"/>
    <w:rsid w:val="00944A8F"/>
    <w:rsid w:val="00944CDB"/>
    <w:rsid w:val="009451C7"/>
    <w:rsid w:val="0094543D"/>
    <w:rsid w:val="009458C8"/>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51"/>
    <w:rsid w:val="009520CF"/>
    <w:rsid w:val="00952379"/>
    <w:rsid w:val="0095244A"/>
    <w:rsid w:val="009524C5"/>
    <w:rsid w:val="00952559"/>
    <w:rsid w:val="0095268F"/>
    <w:rsid w:val="00952987"/>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5F"/>
    <w:rsid w:val="00956560"/>
    <w:rsid w:val="0095660F"/>
    <w:rsid w:val="0095661B"/>
    <w:rsid w:val="00956A11"/>
    <w:rsid w:val="00956BF0"/>
    <w:rsid w:val="00956DB9"/>
    <w:rsid w:val="00956FD6"/>
    <w:rsid w:val="00957086"/>
    <w:rsid w:val="009573DA"/>
    <w:rsid w:val="00957687"/>
    <w:rsid w:val="009579E6"/>
    <w:rsid w:val="00957A34"/>
    <w:rsid w:val="00957B70"/>
    <w:rsid w:val="00957D31"/>
    <w:rsid w:val="00957E5B"/>
    <w:rsid w:val="00957F37"/>
    <w:rsid w:val="0096028E"/>
    <w:rsid w:val="00960C38"/>
    <w:rsid w:val="009611F2"/>
    <w:rsid w:val="00961671"/>
    <w:rsid w:val="00961810"/>
    <w:rsid w:val="0096207C"/>
    <w:rsid w:val="00962C90"/>
    <w:rsid w:val="0096309F"/>
    <w:rsid w:val="00963268"/>
    <w:rsid w:val="00963A9C"/>
    <w:rsid w:val="00963BD0"/>
    <w:rsid w:val="00963BD6"/>
    <w:rsid w:val="00963C07"/>
    <w:rsid w:val="00963C63"/>
    <w:rsid w:val="00963D33"/>
    <w:rsid w:val="00963E6A"/>
    <w:rsid w:val="00964053"/>
    <w:rsid w:val="009643E5"/>
    <w:rsid w:val="00964A23"/>
    <w:rsid w:val="0096512F"/>
    <w:rsid w:val="009651A6"/>
    <w:rsid w:val="0096549E"/>
    <w:rsid w:val="00965724"/>
    <w:rsid w:val="009658E5"/>
    <w:rsid w:val="00965CA3"/>
    <w:rsid w:val="00965FB4"/>
    <w:rsid w:val="00966002"/>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584"/>
    <w:rsid w:val="00971666"/>
    <w:rsid w:val="00971822"/>
    <w:rsid w:val="00971877"/>
    <w:rsid w:val="00971AFE"/>
    <w:rsid w:val="00971D08"/>
    <w:rsid w:val="00971D0F"/>
    <w:rsid w:val="00971DF4"/>
    <w:rsid w:val="00972000"/>
    <w:rsid w:val="00972176"/>
    <w:rsid w:val="0097222D"/>
    <w:rsid w:val="009724B1"/>
    <w:rsid w:val="00973112"/>
    <w:rsid w:val="0097325B"/>
    <w:rsid w:val="00973675"/>
    <w:rsid w:val="0097374C"/>
    <w:rsid w:val="009738E2"/>
    <w:rsid w:val="0097395D"/>
    <w:rsid w:val="00973D59"/>
    <w:rsid w:val="0097418C"/>
    <w:rsid w:val="009749F9"/>
    <w:rsid w:val="00974E0E"/>
    <w:rsid w:val="00974E18"/>
    <w:rsid w:val="009750E0"/>
    <w:rsid w:val="00975521"/>
    <w:rsid w:val="00975634"/>
    <w:rsid w:val="0097582F"/>
    <w:rsid w:val="00975944"/>
    <w:rsid w:val="00975B63"/>
    <w:rsid w:val="00976305"/>
    <w:rsid w:val="00976634"/>
    <w:rsid w:val="009766AF"/>
    <w:rsid w:val="00976B45"/>
    <w:rsid w:val="00976C58"/>
    <w:rsid w:val="00976F2B"/>
    <w:rsid w:val="00977053"/>
    <w:rsid w:val="0097707C"/>
    <w:rsid w:val="0097750F"/>
    <w:rsid w:val="009804C7"/>
    <w:rsid w:val="0098063B"/>
    <w:rsid w:val="0098081E"/>
    <w:rsid w:val="009811EF"/>
    <w:rsid w:val="0098125F"/>
    <w:rsid w:val="009812A3"/>
    <w:rsid w:val="009814C8"/>
    <w:rsid w:val="00981B9D"/>
    <w:rsid w:val="00981CE9"/>
    <w:rsid w:val="00981F91"/>
    <w:rsid w:val="00982046"/>
    <w:rsid w:val="009821A0"/>
    <w:rsid w:val="009825A5"/>
    <w:rsid w:val="009825BB"/>
    <w:rsid w:val="0098260B"/>
    <w:rsid w:val="00982AAC"/>
    <w:rsid w:val="00982B41"/>
    <w:rsid w:val="00982E1B"/>
    <w:rsid w:val="009833B8"/>
    <w:rsid w:val="00983578"/>
    <w:rsid w:val="0098364B"/>
    <w:rsid w:val="00983683"/>
    <w:rsid w:val="0098372F"/>
    <w:rsid w:val="0098398F"/>
    <w:rsid w:val="00983B38"/>
    <w:rsid w:val="00983F4D"/>
    <w:rsid w:val="009847DF"/>
    <w:rsid w:val="00984D04"/>
    <w:rsid w:val="009854F3"/>
    <w:rsid w:val="00985815"/>
    <w:rsid w:val="00985B1D"/>
    <w:rsid w:val="00985B8C"/>
    <w:rsid w:val="00986CAF"/>
    <w:rsid w:val="00986F61"/>
    <w:rsid w:val="009870B3"/>
    <w:rsid w:val="009870BB"/>
    <w:rsid w:val="009870D5"/>
    <w:rsid w:val="00987778"/>
    <w:rsid w:val="009878B9"/>
    <w:rsid w:val="00987997"/>
    <w:rsid w:val="00987A6F"/>
    <w:rsid w:val="00987D22"/>
    <w:rsid w:val="00987E75"/>
    <w:rsid w:val="0099008B"/>
    <w:rsid w:val="009902A5"/>
    <w:rsid w:val="00990648"/>
    <w:rsid w:val="00990AE5"/>
    <w:rsid w:val="00990B66"/>
    <w:rsid w:val="00990CCB"/>
    <w:rsid w:val="00990F47"/>
    <w:rsid w:val="0099148E"/>
    <w:rsid w:val="00991977"/>
    <w:rsid w:val="00991B31"/>
    <w:rsid w:val="0099210B"/>
    <w:rsid w:val="00992325"/>
    <w:rsid w:val="009928A5"/>
    <w:rsid w:val="00992A65"/>
    <w:rsid w:val="00992A9B"/>
    <w:rsid w:val="00992B71"/>
    <w:rsid w:val="00992DCC"/>
    <w:rsid w:val="00992E5A"/>
    <w:rsid w:val="00993347"/>
    <w:rsid w:val="009934BB"/>
    <w:rsid w:val="0099355E"/>
    <w:rsid w:val="0099394B"/>
    <w:rsid w:val="00993F93"/>
    <w:rsid w:val="00994107"/>
    <w:rsid w:val="00994230"/>
    <w:rsid w:val="009943DC"/>
    <w:rsid w:val="00994406"/>
    <w:rsid w:val="0099443E"/>
    <w:rsid w:val="009946A3"/>
    <w:rsid w:val="009949B9"/>
    <w:rsid w:val="00994B94"/>
    <w:rsid w:val="00994F6D"/>
    <w:rsid w:val="00994FA9"/>
    <w:rsid w:val="009950E6"/>
    <w:rsid w:val="0099510C"/>
    <w:rsid w:val="00995207"/>
    <w:rsid w:val="00995281"/>
    <w:rsid w:val="00995354"/>
    <w:rsid w:val="009954D5"/>
    <w:rsid w:val="009959DC"/>
    <w:rsid w:val="00996150"/>
    <w:rsid w:val="00996310"/>
    <w:rsid w:val="0099662F"/>
    <w:rsid w:val="00996A3E"/>
    <w:rsid w:val="00996BA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158E"/>
    <w:rsid w:val="009A1EE1"/>
    <w:rsid w:val="009A1F7B"/>
    <w:rsid w:val="009A2327"/>
    <w:rsid w:val="009A29EB"/>
    <w:rsid w:val="009A33EF"/>
    <w:rsid w:val="009A3667"/>
    <w:rsid w:val="009A3AAC"/>
    <w:rsid w:val="009A3C03"/>
    <w:rsid w:val="009A3CBF"/>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0ACB"/>
    <w:rsid w:val="009B18E4"/>
    <w:rsid w:val="009B1A69"/>
    <w:rsid w:val="009B1C03"/>
    <w:rsid w:val="009B1E0C"/>
    <w:rsid w:val="009B230C"/>
    <w:rsid w:val="009B28DF"/>
    <w:rsid w:val="009B2DB7"/>
    <w:rsid w:val="009B3004"/>
    <w:rsid w:val="009B3643"/>
    <w:rsid w:val="009B38E6"/>
    <w:rsid w:val="009B3CD9"/>
    <w:rsid w:val="009B409D"/>
    <w:rsid w:val="009B4191"/>
    <w:rsid w:val="009B45A4"/>
    <w:rsid w:val="009B45DA"/>
    <w:rsid w:val="009B48A5"/>
    <w:rsid w:val="009B4948"/>
    <w:rsid w:val="009B4D7D"/>
    <w:rsid w:val="009B4E2C"/>
    <w:rsid w:val="009B5507"/>
    <w:rsid w:val="009B5705"/>
    <w:rsid w:val="009B644C"/>
    <w:rsid w:val="009B666E"/>
    <w:rsid w:val="009B68AB"/>
    <w:rsid w:val="009B693D"/>
    <w:rsid w:val="009B6F2A"/>
    <w:rsid w:val="009B6F50"/>
    <w:rsid w:val="009B706A"/>
    <w:rsid w:val="009B70C7"/>
    <w:rsid w:val="009B71F1"/>
    <w:rsid w:val="009B7505"/>
    <w:rsid w:val="009B7847"/>
    <w:rsid w:val="009B7E7E"/>
    <w:rsid w:val="009C02BC"/>
    <w:rsid w:val="009C07F9"/>
    <w:rsid w:val="009C0A43"/>
    <w:rsid w:val="009C0A7F"/>
    <w:rsid w:val="009C148B"/>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6E8F"/>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1C82"/>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812"/>
    <w:rsid w:val="009D3A84"/>
    <w:rsid w:val="009D3F0E"/>
    <w:rsid w:val="009D43BD"/>
    <w:rsid w:val="009D4425"/>
    <w:rsid w:val="009D4D59"/>
    <w:rsid w:val="009D4FB2"/>
    <w:rsid w:val="009D4FD3"/>
    <w:rsid w:val="009D51BB"/>
    <w:rsid w:val="009D571A"/>
    <w:rsid w:val="009D571B"/>
    <w:rsid w:val="009D598F"/>
    <w:rsid w:val="009D5BB2"/>
    <w:rsid w:val="009D5F2B"/>
    <w:rsid w:val="009D6354"/>
    <w:rsid w:val="009D6693"/>
    <w:rsid w:val="009D68E1"/>
    <w:rsid w:val="009D6C61"/>
    <w:rsid w:val="009D6F55"/>
    <w:rsid w:val="009D7261"/>
    <w:rsid w:val="009D7804"/>
    <w:rsid w:val="009D7C13"/>
    <w:rsid w:val="009D7EA3"/>
    <w:rsid w:val="009D7EB4"/>
    <w:rsid w:val="009D7F92"/>
    <w:rsid w:val="009E027B"/>
    <w:rsid w:val="009E04F1"/>
    <w:rsid w:val="009E06F5"/>
    <w:rsid w:val="009E0E8F"/>
    <w:rsid w:val="009E0FCA"/>
    <w:rsid w:val="009E1184"/>
    <w:rsid w:val="009E126C"/>
    <w:rsid w:val="009E1D8C"/>
    <w:rsid w:val="009E215B"/>
    <w:rsid w:val="009E2E00"/>
    <w:rsid w:val="009E2E68"/>
    <w:rsid w:val="009E377D"/>
    <w:rsid w:val="009E3CCF"/>
    <w:rsid w:val="009E3D24"/>
    <w:rsid w:val="009E3FD3"/>
    <w:rsid w:val="009E418F"/>
    <w:rsid w:val="009E4595"/>
    <w:rsid w:val="009E4639"/>
    <w:rsid w:val="009E4779"/>
    <w:rsid w:val="009E4B78"/>
    <w:rsid w:val="009E4D1D"/>
    <w:rsid w:val="009E4F73"/>
    <w:rsid w:val="009E4FD6"/>
    <w:rsid w:val="009E513B"/>
    <w:rsid w:val="009E562F"/>
    <w:rsid w:val="009E5696"/>
    <w:rsid w:val="009E5F7C"/>
    <w:rsid w:val="009E6060"/>
    <w:rsid w:val="009E6305"/>
    <w:rsid w:val="009E67A7"/>
    <w:rsid w:val="009E6AC8"/>
    <w:rsid w:val="009E6BD5"/>
    <w:rsid w:val="009E7E18"/>
    <w:rsid w:val="009E7E53"/>
    <w:rsid w:val="009F0850"/>
    <w:rsid w:val="009F0C26"/>
    <w:rsid w:val="009F15A6"/>
    <w:rsid w:val="009F1627"/>
    <w:rsid w:val="009F21A6"/>
    <w:rsid w:val="009F24CB"/>
    <w:rsid w:val="009F2549"/>
    <w:rsid w:val="009F29CA"/>
    <w:rsid w:val="009F2A42"/>
    <w:rsid w:val="009F2BFC"/>
    <w:rsid w:val="009F2C20"/>
    <w:rsid w:val="009F2FC2"/>
    <w:rsid w:val="009F3128"/>
    <w:rsid w:val="009F31A3"/>
    <w:rsid w:val="009F329D"/>
    <w:rsid w:val="009F34E6"/>
    <w:rsid w:val="009F3755"/>
    <w:rsid w:val="009F38A8"/>
    <w:rsid w:val="009F39EC"/>
    <w:rsid w:val="009F3F68"/>
    <w:rsid w:val="009F41FC"/>
    <w:rsid w:val="009F49F8"/>
    <w:rsid w:val="009F4C01"/>
    <w:rsid w:val="009F4C82"/>
    <w:rsid w:val="009F4EAC"/>
    <w:rsid w:val="009F4F6E"/>
    <w:rsid w:val="009F516B"/>
    <w:rsid w:val="009F5355"/>
    <w:rsid w:val="009F5801"/>
    <w:rsid w:val="009F59D7"/>
    <w:rsid w:val="009F5AB0"/>
    <w:rsid w:val="009F693F"/>
    <w:rsid w:val="009F69B5"/>
    <w:rsid w:val="009F6A78"/>
    <w:rsid w:val="009F6F7D"/>
    <w:rsid w:val="009F7511"/>
    <w:rsid w:val="009F773D"/>
    <w:rsid w:val="009F7745"/>
    <w:rsid w:val="009F7746"/>
    <w:rsid w:val="009F7EA5"/>
    <w:rsid w:val="009F7F0D"/>
    <w:rsid w:val="00A000BF"/>
    <w:rsid w:val="00A0011A"/>
    <w:rsid w:val="00A00346"/>
    <w:rsid w:val="00A00657"/>
    <w:rsid w:val="00A00701"/>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54"/>
    <w:rsid w:val="00A0338B"/>
    <w:rsid w:val="00A035CC"/>
    <w:rsid w:val="00A0375A"/>
    <w:rsid w:val="00A03A56"/>
    <w:rsid w:val="00A03C4E"/>
    <w:rsid w:val="00A03F70"/>
    <w:rsid w:val="00A04036"/>
    <w:rsid w:val="00A04B42"/>
    <w:rsid w:val="00A04E1A"/>
    <w:rsid w:val="00A04E7D"/>
    <w:rsid w:val="00A05493"/>
    <w:rsid w:val="00A055DF"/>
    <w:rsid w:val="00A056DD"/>
    <w:rsid w:val="00A05BBD"/>
    <w:rsid w:val="00A05D24"/>
    <w:rsid w:val="00A0615A"/>
    <w:rsid w:val="00A06360"/>
    <w:rsid w:val="00A06379"/>
    <w:rsid w:val="00A06C2B"/>
    <w:rsid w:val="00A06C6B"/>
    <w:rsid w:val="00A06E24"/>
    <w:rsid w:val="00A07512"/>
    <w:rsid w:val="00A07626"/>
    <w:rsid w:val="00A0799D"/>
    <w:rsid w:val="00A07AA5"/>
    <w:rsid w:val="00A07B85"/>
    <w:rsid w:val="00A07E69"/>
    <w:rsid w:val="00A07F8A"/>
    <w:rsid w:val="00A101AB"/>
    <w:rsid w:val="00A107D3"/>
    <w:rsid w:val="00A10BF3"/>
    <w:rsid w:val="00A113DC"/>
    <w:rsid w:val="00A115CF"/>
    <w:rsid w:val="00A11624"/>
    <w:rsid w:val="00A11729"/>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7A2"/>
    <w:rsid w:val="00A159F2"/>
    <w:rsid w:val="00A159F9"/>
    <w:rsid w:val="00A15A66"/>
    <w:rsid w:val="00A15D7D"/>
    <w:rsid w:val="00A1601B"/>
    <w:rsid w:val="00A16401"/>
    <w:rsid w:val="00A1661F"/>
    <w:rsid w:val="00A168E0"/>
    <w:rsid w:val="00A16E9B"/>
    <w:rsid w:val="00A17299"/>
    <w:rsid w:val="00A1732D"/>
    <w:rsid w:val="00A1742D"/>
    <w:rsid w:val="00A17510"/>
    <w:rsid w:val="00A17640"/>
    <w:rsid w:val="00A1766E"/>
    <w:rsid w:val="00A17912"/>
    <w:rsid w:val="00A179E0"/>
    <w:rsid w:val="00A17A43"/>
    <w:rsid w:val="00A17AC4"/>
    <w:rsid w:val="00A17BDB"/>
    <w:rsid w:val="00A17D07"/>
    <w:rsid w:val="00A21439"/>
    <w:rsid w:val="00A2156F"/>
    <w:rsid w:val="00A215E7"/>
    <w:rsid w:val="00A21B45"/>
    <w:rsid w:val="00A21C7B"/>
    <w:rsid w:val="00A22066"/>
    <w:rsid w:val="00A22169"/>
    <w:rsid w:val="00A2223B"/>
    <w:rsid w:val="00A22371"/>
    <w:rsid w:val="00A228E3"/>
    <w:rsid w:val="00A22BE1"/>
    <w:rsid w:val="00A22FEF"/>
    <w:rsid w:val="00A232A7"/>
    <w:rsid w:val="00A23425"/>
    <w:rsid w:val="00A235A1"/>
    <w:rsid w:val="00A23906"/>
    <w:rsid w:val="00A23A9F"/>
    <w:rsid w:val="00A23B41"/>
    <w:rsid w:val="00A24E1C"/>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676"/>
    <w:rsid w:val="00A27CCC"/>
    <w:rsid w:val="00A27E51"/>
    <w:rsid w:val="00A30063"/>
    <w:rsid w:val="00A301EE"/>
    <w:rsid w:val="00A30B14"/>
    <w:rsid w:val="00A311F0"/>
    <w:rsid w:val="00A31E02"/>
    <w:rsid w:val="00A31EF7"/>
    <w:rsid w:val="00A3208E"/>
    <w:rsid w:val="00A32321"/>
    <w:rsid w:val="00A32806"/>
    <w:rsid w:val="00A32953"/>
    <w:rsid w:val="00A32A5D"/>
    <w:rsid w:val="00A32DCD"/>
    <w:rsid w:val="00A32F00"/>
    <w:rsid w:val="00A32F4D"/>
    <w:rsid w:val="00A330F7"/>
    <w:rsid w:val="00A3311A"/>
    <w:rsid w:val="00A333B6"/>
    <w:rsid w:val="00A33539"/>
    <w:rsid w:val="00A338A6"/>
    <w:rsid w:val="00A33A8E"/>
    <w:rsid w:val="00A33E33"/>
    <w:rsid w:val="00A33FC8"/>
    <w:rsid w:val="00A340B9"/>
    <w:rsid w:val="00A34145"/>
    <w:rsid w:val="00A34322"/>
    <w:rsid w:val="00A3432B"/>
    <w:rsid w:val="00A3468B"/>
    <w:rsid w:val="00A346A8"/>
    <w:rsid w:val="00A34913"/>
    <w:rsid w:val="00A349A0"/>
    <w:rsid w:val="00A34B0A"/>
    <w:rsid w:val="00A34CA9"/>
    <w:rsid w:val="00A35359"/>
    <w:rsid w:val="00A354EE"/>
    <w:rsid w:val="00A3553E"/>
    <w:rsid w:val="00A3567D"/>
    <w:rsid w:val="00A3578B"/>
    <w:rsid w:val="00A35DBC"/>
    <w:rsid w:val="00A361EB"/>
    <w:rsid w:val="00A3647F"/>
    <w:rsid w:val="00A36622"/>
    <w:rsid w:val="00A36982"/>
    <w:rsid w:val="00A36D1A"/>
    <w:rsid w:val="00A37116"/>
    <w:rsid w:val="00A372ED"/>
    <w:rsid w:val="00A374FC"/>
    <w:rsid w:val="00A37B1D"/>
    <w:rsid w:val="00A37B3A"/>
    <w:rsid w:val="00A37CA9"/>
    <w:rsid w:val="00A37CD8"/>
    <w:rsid w:val="00A37DAE"/>
    <w:rsid w:val="00A37EB7"/>
    <w:rsid w:val="00A4006B"/>
    <w:rsid w:val="00A401C7"/>
    <w:rsid w:val="00A401CC"/>
    <w:rsid w:val="00A405B2"/>
    <w:rsid w:val="00A40AE1"/>
    <w:rsid w:val="00A40DA1"/>
    <w:rsid w:val="00A410A3"/>
    <w:rsid w:val="00A42828"/>
    <w:rsid w:val="00A42865"/>
    <w:rsid w:val="00A42AAD"/>
    <w:rsid w:val="00A42B14"/>
    <w:rsid w:val="00A42E71"/>
    <w:rsid w:val="00A4389D"/>
    <w:rsid w:val="00A43B3B"/>
    <w:rsid w:val="00A440B8"/>
    <w:rsid w:val="00A4426F"/>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0F83"/>
    <w:rsid w:val="00A51025"/>
    <w:rsid w:val="00A51332"/>
    <w:rsid w:val="00A51420"/>
    <w:rsid w:val="00A5178C"/>
    <w:rsid w:val="00A51983"/>
    <w:rsid w:val="00A51A2C"/>
    <w:rsid w:val="00A51B19"/>
    <w:rsid w:val="00A51CD1"/>
    <w:rsid w:val="00A52256"/>
    <w:rsid w:val="00A524A2"/>
    <w:rsid w:val="00A52B2E"/>
    <w:rsid w:val="00A52D3F"/>
    <w:rsid w:val="00A52F9B"/>
    <w:rsid w:val="00A533A8"/>
    <w:rsid w:val="00A5348C"/>
    <w:rsid w:val="00A536CC"/>
    <w:rsid w:val="00A53809"/>
    <w:rsid w:val="00A538B9"/>
    <w:rsid w:val="00A53FC6"/>
    <w:rsid w:val="00A54125"/>
    <w:rsid w:val="00A542A6"/>
    <w:rsid w:val="00A544C0"/>
    <w:rsid w:val="00A547CA"/>
    <w:rsid w:val="00A54C02"/>
    <w:rsid w:val="00A54EE3"/>
    <w:rsid w:val="00A55175"/>
    <w:rsid w:val="00A551A1"/>
    <w:rsid w:val="00A554F7"/>
    <w:rsid w:val="00A55F4B"/>
    <w:rsid w:val="00A55FCA"/>
    <w:rsid w:val="00A56059"/>
    <w:rsid w:val="00A560F1"/>
    <w:rsid w:val="00A5665F"/>
    <w:rsid w:val="00A56AC7"/>
    <w:rsid w:val="00A56D11"/>
    <w:rsid w:val="00A57120"/>
    <w:rsid w:val="00A57138"/>
    <w:rsid w:val="00A571E5"/>
    <w:rsid w:val="00A574B3"/>
    <w:rsid w:val="00A57953"/>
    <w:rsid w:val="00A57A96"/>
    <w:rsid w:val="00A57EE6"/>
    <w:rsid w:val="00A60032"/>
    <w:rsid w:val="00A60104"/>
    <w:rsid w:val="00A605A9"/>
    <w:rsid w:val="00A60670"/>
    <w:rsid w:val="00A609AD"/>
    <w:rsid w:val="00A609EA"/>
    <w:rsid w:val="00A61258"/>
    <w:rsid w:val="00A6125A"/>
    <w:rsid w:val="00A6135D"/>
    <w:rsid w:val="00A61B2F"/>
    <w:rsid w:val="00A61B3B"/>
    <w:rsid w:val="00A61E76"/>
    <w:rsid w:val="00A61FFB"/>
    <w:rsid w:val="00A62473"/>
    <w:rsid w:val="00A63086"/>
    <w:rsid w:val="00A63153"/>
    <w:rsid w:val="00A637E1"/>
    <w:rsid w:val="00A63845"/>
    <w:rsid w:val="00A63FDB"/>
    <w:rsid w:val="00A6480C"/>
    <w:rsid w:val="00A6482A"/>
    <w:rsid w:val="00A6488F"/>
    <w:rsid w:val="00A64ADA"/>
    <w:rsid w:val="00A64CB3"/>
    <w:rsid w:val="00A65090"/>
    <w:rsid w:val="00A653DE"/>
    <w:rsid w:val="00A654ED"/>
    <w:rsid w:val="00A656DE"/>
    <w:rsid w:val="00A657F5"/>
    <w:rsid w:val="00A65A4A"/>
    <w:rsid w:val="00A65B48"/>
    <w:rsid w:val="00A65BE2"/>
    <w:rsid w:val="00A65E21"/>
    <w:rsid w:val="00A65ED0"/>
    <w:rsid w:val="00A661A2"/>
    <w:rsid w:val="00A662EC"/>
    <w:rsid w:val="00A6637D"/>
    <w:rsid w:val="00A667CA"/>
    <w:rsid w:val="00A66BC0"/>
    <w:rsid w:val="00A66C0F"/>
    <w:rsid w:val="00A66C74"/>
    <w:rsid w:val="00A67068"/>
    <w:rsid w:val="00A6712B"/>
    <w:rsid w:val="00A677E4"/>
    <w:rsid w:val="00A67DDF"/>
    <w:rsid w:val="00A701F0"/>
    <w:rsid w:val="00A7033C"/>
    <w:rsid w:val="00A70348"/>
    <w:rsid w:val="00A7096F"/>
    <w:rsid w:val="00A70CED"/>
    <w:rsid w:val="00A70E9D"/>
    <w:rsid w:val="00A70F61"/>
    <w:rsid w:val="00A7145E"/>
    <w:rsid w:val="00A7163B"/>
    <w:rsid w:val="00A719EF"/>
    <w:rsid w:val="00A71DB3"/>
    <w:rsid w:val="00A71E9F"/>
    <w:rsid w:val="00A72039"/>
    <w:rsid w:val="00A7206E"/>
    <w:rsid w:val="00A7213F"/>
    <w:rsid w:val="00A72160"/>
    <w:rsid w:val="00A72270"/>
    <w:rsid w:val="00A72633"/>
    <w:rsid w:val="00A72989"/>
    <w:rsid w:val="00A72F79"/>
    <w:rsid w:val="00A72FA8"/>
    <w:rsid w:val="00A730E4"/>
    <w:rsid w:val="00A73185"/>
    <w:rsid w:val="00A73344"/>
    <w:rsid w:val="00A7340D"/>
    <w:rsid w:val="00A73980"/>
    <w:rsid w:val="00A74158"/>
    <w:rsid w:val="00A74320"/>
    <w:rsid w:val="00A74400"/>
    <w:rsid w:val="00A74410"/>
    <w:rsid w:val="00A74438"/>
    <w:rsid w:val="00A744BB"/>
    <w:rsid w:val="00A74949"/>
    <w:rsid w:val="00A751CB"/>
    <w:rsid w:val="00A753B3"/>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ED1"/>
    <w:rsid w:val="00A80F2A"/>
    <w:rsid w:val="00A812B0"/>
    <w:rsid w:val="00A818C9"/>
    <w:rsid w:val="00A81A90"/>
    <w:rsid w:val="00A81B2F"/>
    <w:rsid w:val="00A81D3B"/>
    <w:rsid w:val="00A824E9"/>
    <w:rsid w:val="00A8267F"/>
    <w:rsid w:val="00A82706"/>
    <w:rsid w:val="00A827AF"/>
    <w:rsid w:val="00A82D86"/>
    <w:rsid w:val="00A82EBD"/>
    <w:rsid w:val="00A8343F"/>
    <w:rsid w:val="00A83639"/>
    <w:rsid w:val="00A83CAB"/>
    <w:rsid w:val="00A84202"/>
    <w:rsid w:val="00A84651"/>
    <w:rsid w:val="00A84A57"/>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31A"/>
    <w:rsid w:val="00A915DA"/>
    <w:rsid w:val="00A91776"/>
    <w:rsid w:val="00A921A5"/>
    <w:rsid w:val="00A92D16"/>
    <w:rsid w:val="00A93170"/>
    <w:rsid w:val="00A934AA"/>
    <w:rsid w:val="00A939F6"/>
    <w:rsid w:val="00A93ACF"/>
    <w:rsid w:val="00A94046"/>
    <w:rsid w:val="00A9405D"/>
    <w:rsid w:val="00A940E2"/>
    <w:rsid w:val="00A94AE5"/>
    <w:rsid w:val="00A94E8F"/>
    <w:rsid w:val="00A94ED0"/>
    <w:rsid w:val="00A94EDB"/>
    <w:rsid w:val="00A9519D"/>
    <w:rsid w:val="00A9543B"/>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A67"/>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909"/>
    <w:rsid w:val="00AA2913"/>
    <w:rsid w:val="00AA2B02"/>
    <w:rsid w:val="00AA2EAC"/>
    <w:rsid w:val="00AA2FF2"/>
    <w:rsid w:val="00AA3024"/>
    <w:rsid w:val="00AA38FE"/>
    <w:rsid w:val="00AA402E"/>
    <w:rsid w:val="00AA4046"/>
    <w:rsid w:val="00AA408F"/>
    <w:rsid w:val="00AA49C4"/>
    <w:rsid w:val="00AA5616"/>
    <w:rsid w:val="00AA5632"/>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02FA"/>
    <w:rsid w:val="00AB094C"/>
    <w:rsid w:val="00AB1DD6"/>
    <w:rsid w:val="00AB1FC7"/>
    <w:rsid w:val="00AB1FEA"/>
    <w:rsid w:val="00AB2310"/>
    <w:rsid w:val="00AB26D1"/>
    <w:rsid w:val="00AB278F"/>
    <w:rsid w:val="00AB29ED"/>
    <w:rsid w:val="00AB2A55"/>
    <w:rsid w:val="00AB31E7"/>
    <w:rsid w:val="00AB3211"/>
    <w:rsid w:val="00AB3434"/>
    <w:rsid w:val="00AB35EA"/>
    <w:rsid w:val="00AB3859"/>
    <w:rsid w:val="00AB39A6"/>
    <w:rsid w:val="00AB3B0D"/>
    <w:rsid w:val="00AB3C04"/>
    <w:rsid w:val="00AB3CA1"/>
    <w:rsid w:val="00AB3CFD"/>
    <w:rsid w:val="00AB47E7"/>
    <w:rsid w:val="00AB4B2B"/>
    <w:rsid w:val="00AB4F17"/>
    <w:rsid w:val="00AB504C"/>
    <w:rsid w:val="00AB5861"/>
    <w:rsid w:val="00AB5B53"/>
    <w:rsid w:val="00AB5BC2"/>
    <w:rsid w:val="00AB5FFE"/>
    <w:rsid w:val="00AB636C"/>
    <w:rsid w:val="00AB63C8"/>
    <w:rsid w:val="00AB6B37"/>
    <w:rsid w:val="00AB711D"/>
    <w:rsid w:val="00AB7763"/>
    <w:rsid w:val="00AB78AB"/>
    <w:rsid w:val="00AB7944"/>
    <w:rsid w:val="00AB7B13"/>
    <w:rsid w:val="00AB7F9D"/>
    <w:rsid w:val="00AC056F"/>
    <w:rsid w:val="00AC0754"/>
    <w:rsid w:val="00AC07BD"/>
    <w:rsid w:val="00AC07DF"/>
    <w:rsid w:val="00AC0D28"/>
    <w:rsid w:val="00AC0E90"/>
    <w:rsid w:val="00AC134C"/>
    <w:rsid w:val="00AC1525"/>
    <w:rsid w:val="00AC196D"/>
    <w:rsid w:val="00AC1B4B"/>
    <w:rsid w:val="00AC1B71"/>
    <w:rsid w:val="00AC1CA8"/>
    <w:rsid w:val="00AC1EB4"/>
    <w:rsid w:val="00AC1ECF"/>
    <w:rsid w:val="00AC1F52"/>
    <w:rsid w:val="00AC1F63"/>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22"/>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584"/>
    <w:rsid w:val="00AC7626"/>
    <w:rsid w:val="00AC7C47"/>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AF1"/>
    <w:rsid w:val="00AD1B38"/>
    <w:rsid w:val="00AD20BC"/>
    <w:rsid w:val="00AD245D"/>
    <w:rsid w:val="00AD250E"/>
    <w:rsid w:val="00AD25F3"/>
    <w:rsid w:val="00AD2DB0"/>
    <w:rsid w:val="00AD3268"/>
    <w:rsid w:val="00AD341A"/>
    <w:rsid w:val="00AD34DB"/>
    <w:rsid w:val="00AD37BF"/>
    <w:rsid w:val="00AD39D2"/>
    <w:rsid w:val="00AD3AE2"/>
    <w:rsid w:val="00AD3C94"/>
    <w:rsid w:val="00AD3C9B"/>
    <w:rsid w:val="00AD3E69"/>
    <w:rsid w:val="00AD3F4B"/>
    <w:rsid w:val="00AD3F63"/>
    <w:rsid w:val="00AD4329"/>
    <w:rsid w:val="00AD477B"/>
    <w:rsid w:val="00AD4929"/>
    <w:rsid w:val="00AD4AFC"/>
    <w:rsid w:val="00AD4B9F"/>
    <w:rsid w:val="00AD4BA2"/>
    <w:rsid w:val="00AD4C44"/>
    <w:rsid w:val="00AD4F26"/>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60B"/>
    <w:rsid w:val="00AE0737"/>
    <w:rsid w:val="00AE0963"/>
    <w:rsid w:val="00AE0E11"/>
    <w:rsid w:val="00AE102E"/>
    <w:rsid w:val="00AE15C8"/>
    <w:rsid w:val="00AE1814"/>
    <w:rsid w:val="00AE19A5"/>
    <w:rsid w:val="00AE23BA"/>
    <w:rsid w:val="00AE2637"/>
    <w:rsid w:val="00AE32CD"/>
    <w:rsid w:val="00AE3CA7"/>
    <w:rsid w:val="00AE3E20"/>
    <w:rsid w:val="00AE3FF5"/>
    <w:rsid w:val="00AE439C"/>
    <w:rsid w:val="00AE44D7"/>
    <w:rsid w:val="00AE4645"/>
    <w:rsid w:val="00AE46D5"/>
    <w:rsid w:val="00AE4C6D"/>
    <w:rsid w:val="00AE501E"/>
    <w:rsid w:val="00AE522C"/>
    <w:rsid w:val="00AE5293"/>
    <w:rsid w:val="00AE5901"/>
    <w:rsid w:val="00AE5B98"/>
    <w:rsid w:val="00AE5E8A"/>
    <w:rsid w:val="00AE5F3D"/>
    <w:rsid w:val="00AE6CEC"/>
    <w:rsid w:val="00AE6F42"/>
    <w:rsid w:val="00AE7293"/>
    <w:rsid w:val="00AE756D"/>
    <w:rsid w:val="00AE75DB"/>
    <w:rsid w:val="00AE7619"/>
    <w:rsid w:val="00AE77F2"/>
    <w:rsid w:val="00AE7A0B"/>
    <w:rsid w:val="00AE7AD8"/>
    <w:rsid w:val="00AF039E"/>
    <w:rsid w:val="00AF04B8"/>
    <w:rsid w:val="00AF0842"/>
    <w:rsid w:val="00AF09B0"/>
    <w:rsid w:val="00AF09B3"/>
    <w:rsid w:val="00AF0EA6"/>
    <w:rsid w:val="00AF11A8"/>
    <w:rsid w:val="00AF12CC"/>
    <w:rsid w:val="00AF13CF"/>
    <w:rsid w:val="00AF1A1C"/>
    <w:rsid w:val="00AF1A8B"/>
    <w:rsid w:val="00AF1DE3"/>
    <w:rsid w:val="00AF1EEB"/>
    <w:rsid w:val="00AF212E"/>
    <w:rsid w:val="00AF2221"/>
    <w:rsid w:val="00AF2248"/>
    <w:rsid w:val="00AF2274"/>
    <w:rsid w:val="00AF2637"/>
    <w:rsid w:val="00AF265B"/>
    <w:rsid w:val="00AF28C1"/>
    <w:rsid w:val="00AF2909"/>
    <w:rsid w:val="00AF2E1A"/>
    <w:rsid w:val="00AF3270"/>
    <w:rsid w:val="00AF3716"/>
    <w:rsid w:val="00AF3C74"/>
    <w:rsid w:val="00AF3E32"/>
    <w:rsid w:val="00AF3FBB"/>
    <w:rsid w:val="00AF4974"/>
    <w:rsid w:val="00AF4E4E"/>
    <w:rsid w:val="00AF51B4"/>
    <w:rsid w:val="00AF5446"/>
    <w:rsid w:val="00AF54F6"/>
    <w:rsid w:val="00AF56F0"/>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A51"/>
    <w:rsid w:val="00B00B79"/>
    <w:rsid w:val="00B00D76"/>
    <w:rsid w:val="00B01099"/>
    <w:rsid w:val="00B01245"/>
    <w:rsid w:val="00B022B8"/>
    <w:rsid w:val="00B024C2"/>
    <w:rsid w:val="00B024EB"/>
    <w:rsid w:val="00B02985"/>
    <w:rsid w:val="00B02C64"/>
    <w:rsid w:val="00B0300A"/>
    <w:rsid w:val="00B03172"/>
    <w:rsid w:val="00B03193"/>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9B0"/>
    <w:rsid w:val="00B079FA"/>
    <w:rsid w:val="00B07B79"/>
    <w:rsid w:val="00B07BE8"/>
    <w:rsid w:val="00B07CB2"/>
    <w:rsid w:val="00B07CE8"/>
    <w:rsid w:val="00B07E09"/>
    <w:rsid w:val="00B07E2E"/>
    <w:rsid w:val="00B07F15"/>
    <w:rsid w:val="00B10212"/>
    <w:rsid w:val="00B10AE9"/>
    <w:rsid w:val="00B10CF6"/>
    <w:rsid w:val="00B1135F"/>
    <w:rsid w:val="00B11517"/>
    <w:rsid w:val="00B1183C"/>
    <w:rsid w:val="00B11943"/>
    <w:rsid w:val="00B11BC0"/>
    <w:rsid w:val="00B11BF7"/>
    <w:rsid w:val="00B11DB3"/>
    <w:rsid w:val="00B11E6C"/>
    <w:rsid w:val="00B120E1"/>
    <w:rsid w:val="00B125D6"/>
    <w:rsid w:val="00B12836"/>
    <w:rsid w:val="00B128D3"/>
    <w:rsid w:val="00B12BEE"/>
    <w:rsid w:val="00B12E60"/>
    <w:rsid w:val="00B1324C"/>
    <w:rsid w:val="00B13252"/>
    <w:rsid w:val="00B13880"/>
    <w:rsid w:val="00B14073"/>
    <w:rsid w:val="00B14139"/>
    <w:rsid w:val="00B1454C"/>
    <w:rsid w:val="00B1473A"/>
    <w:rsid w:val="00B147C4"/>
    <w:rsid w:val="00B14CAD"/>
    <w:rsid w:val="00B1572E"/>
    <w:rsid w:val="00B15940"/>
    <w:rsid w:val="00B15C3B"/>
    <w:rsid w:val="00B16376"/>
    <w:rsid w:val="00B164CC"/>
    <w:rsid w:val="00B1699F"/>
    <w:rsid w:val="00B1727B"/>
    <w:rsid w:val="00B17CB7"/>
    <w:rsid w:val="00B17E6E"/>
    <w:rsid w:val="00B204C6"/>
    <w:rsid w:val="00B20626"/>
    <w:rsid w:val="00B21726"/>
    <w:rsid w:val="00B217AE"/>
    <w:rsid w:val="00B218DC"/>
    <w:rsid w:val="00B21ED9"/>
    <w:rsid w:val="00B21FEF"/>
    <w:rsid w:val="00B2204E"/>
    <w:rsid w:val="00B2241E"/>
    <w:rsid w:val="00B2278D"/>
    <w:rsid w:val="00B22902"/>
    <w:rsid w:val="00B22997"/>
    <w:rsid w:val="00B22BA6"/>
    <w:rsid w:val="00B22BE8"/>
    <w:rsid w:val="00B22D1E"/>
    <w:rsid w:val="00B22F0E"/>
    <w:rsid w:val="00B23020"/>
    <w:rsid w:val="00B230B9"/>
    <w:rsid w:val="00B23592"/>
    <w:rsid w:val="00B235A5"/>
    <w:rsid w:val="00B23FD8"/>
    <w:rsid w:val="00B24422"/>
    <w:rsid w:val="00B24443"/>
    <w:rsid w:val="00B246BA"/>
    <w:rsid w:val="00B2495F"/>
    <w:rsid w:val="00B24A11"/>
    <w:rsid w:val="00B24FB6"/>
    <w:rsid w:val="00B25158"/>
    <w:rsid w:val="00B253CF"/>
    <w:rsid w:val="00B25CFB"/>
    <w:rsid w:val="00B25E52"/>
    <w:rsid w:val="00B25EA6"/>
    <w:rsid w:val="00B2614A"/>
    <w:rsid w:val="00B268EA"/>
    <w:rsid w:val="00B27000"/>
    <w:rsid w:val="00B27263"/>
    <w:rsid w:val="00B278CF"/>
    <w:rsid w:val="00B27A12"/>
    <w:rsid w:val="00B27C0B"/>
    <w:rsid w:val="00B27D83"/>
    <w:rsid w:val="00B27D8A"/>
    <w:rsid w:val="00B27E92"/>
    <w:rsid w:val="00B304AB"/>
    <w:rsid w:val="00B308E2"/>
    <w:rsid w:val="00B30B5B"/>
    <w:rsid w:val="00B30CA7"/>
    <w:rsid w:val="00B30CFD"/>
    <w:rsid w:val="00B30E9C"/>
    <w:rsid w:val="00B311D7"/>
    <w:rsid w:val="00B3129C"/>
    <w:rsid w:val="00B316BD"/>
    <w:rsid w:val="00B31C93"/>
    <w:rsid w:val="00B31FDD"/>
    <w:rsid w:val="00B31FE1"/>
    <w:rsid w:val="00B323E5"/>
    <w:rsid w:val="00B3272F"/>
    <w:rsid w:val="00B32897"/>
    <w:rsid w:val="00B32B86"/>
    <w:rsid w:val="00B32C28"/>
    <w:rsid w:val="00B32E68"/>
    <w:rsid w:val="00B32E71"/>
    <w:rsid w:val="00B332E9"/>
    <w:rsid w:val="00B333FB"/>
    <w:rsid w:val="00B336E2"/>
    <w:rsid w:val="00B33780"/>
    <w:rsid w:val="00B33C63"/>
    <w:rsid w:val="00B33D19"/>
    <w:rsid w:val="00B33D33"/>
    <w:rsid w:val="00B343AA"/>
    <w:rsid w:val="00B344FE"/>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C07"/>
    <w:rsid w:val="00B40CBE"/>
    <w:rsid w:val="00B40FE4"/>
    <w:rsid w:val="00B4137C"/>
    <w:rsid w:val="00B418A5"/>
    <w:rsid w:val="00B41DDE"/>
    <w:rsid w:val="00B41E33"/>
    <w:rsid w:val="00B41F98"/>
    <w:rsid w:val="00B42046"/>
    <w:rsid w:val="00B420A0"/>
    <w:rsid w:val="00B425FD"/>
    <w:rsid w:val="00B42C9C"/>
    <w:rsid w:val="00B42F78"/>
    <w:rsid w:val="00B43097"/>
    <w:rsid w:val="00B430E6"/>
    <w:rsid w:val="00B43666"/>
    <w:rsid w:val="00B436E7"/>
    <w:rsid w:val="00B4384F"/>
    <w:rsid w:val="00B438DE"/>
    <w:rsid w:val="00B44437"/>
    <w:rsid w:val="00B44575"/>
    <w:rsid w:val="00B44697"/>
    <w:rsid w:val="00B4473A"/>
    <w:rsid w:val="00B44F2F"/>
    <w:rsid w:val="00B454C1"/>
    <w:rsid w:val="00B45626"/>
    <w:rsid w:val="00B465A4"/>
    <w:rsid w:val="00B469E8"/>
    <w:rsid w:val="00B46D84"/>
    <w:rsid w:val="00B47490"/>
    <w:rsid w:val="00B478E8"/>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6"/>
    <w:rsid w:val="00B51448"/>
    <w:rsid w:val="00B5153A"/>
    <w:rsid w:val="00B51A73"/>
    <w:rsid w:val="00B51E71"/>
    <w:rsid w:val="00B51E78"/>
    <w:rsid w:val="00B520A8"/>
    <w:rsid w:val="00B525F8"/>
    <w:rsid w:val="00B526B8"/>
    <w:rsid w:val="00B529A8"/>
    <w:rsid w:val="00B529BC"/>
    <w:rsid w:val="00B52AF1"/>
    <w:rsid w:val="00B52BCA"/>
    <w:rsid w:val="00B52FF8"/>
    <w:rsid w:val="00B5306D"/>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9DB"/>
    <w:rsid w:val="00B569FA"/>
    <w:rsid w:val="00B56E0C"/>
    <w:rsid w:val="00B56E40"/>
    <w:rsid w:val="00B572B5"/>
    <w:rsid w:val="00B574A1"/>
    <w:rsid w:val="00B57BC7"/>
    <w:rsid w:val="00B57CF3"/>
    <w:rsid w:val="00B57EC2"/>
    <w:rsid w:val="00B600D4"/>
    <w:rsid w:val="00B60174"/>
    <w:rsid w:val="00B6068C"/>
    <w:rsid w:val="00B60951"/>
    <w:rsid w:val="00B609BD"/>
    <w:rsid w:val="00B60BF3"/>
    <w:rsid w:val="00B60C43"/>
    <w:rsid w:val="00B60DC3"/>
    <w:rsid w:val="00B60E93"/>
    <w:rsid w:val="00B6119E"/>
    <w:rsid w:val="00B61558"/>
    <w:rsid w:val="00B615D4"/>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1ED"/>
    <w:rsid w:val="00B65274"/>
    <w:rsid w:val="00B6530A"/>
    <w:rsid w:val="00B6578A"/>
    <w:rsid w:val="00B657E1"/>
    <w:rsid w:val="00B65812"/>
    <w:rsid w:val="00B65815"/>
    <w:rsid w:val="00B65B46"/>
    <w:rsid w:val="00B65BED"/>
    <w:rsid w:val="00B66A7B"/>
    <w:rsid w:val="00B66F2B"/>
    <w:rsid w:val="00B67247"/>
    <w:rsid w:val="00B674C8"/>
    <w:rsid w:val="00B67B3A"/>
    <w:rsid w:val="00B67C89"/>
    <w:rsid w:val="00B67C9F"/>
    <w:rsid w:val="00B702A2"/>
    <w:rsid w:val="00B702C9"/>
    <w:rsid w:val="00B70426"/>
    <w:rsid w:val="00B70677"/>
    <w:rsid w:val="00B7077E"/>
    <w:rsid w:val="00B711AF"/>
    <w:rsid w:val="00B71636"/>
    <w:rsid w:val="00B7164B"/>
    <w:rsid w:val="00B71886"/>
    <w:rsid w:val="00B719F2"/>
    <w:rsid w:val="00B72014"/>
    <w:rsid w:val="00B720EA"/>
    <w:rsid w:val="00B7216E"/>
    <w:rsid w:val="00B72D63"/>
    <w:rsid w:val="00B72EB9"/>
    <w:rsid w:val="00B737F1"/>
    <w:rsid w:val="00B73974"/>
    <w:rsid w:val="00B73988"/>
    <w:rsid w:val="00B73AD3"/>
    <w:rsid w:val="00B73AFA"/>
    <w:rsid w:val="00B73C00"/>
    <w:rsid w:val="00B73CFF"/>
    <w:rsid w:val="00B740A7"/>
    <w:rsid w:val="00B7443B"/>
    <w:rsid w:val="00B749F6"/>
    <w:rsid w:val="00B74E90"/>
    <w:rsid w:val="00B75383"/>
    <w:rsid w:val="00B753BC"/>
    <w:rsid w:val="00B75462"/>
    <w:rsid w:val="00B756D8"/>
    <w:rsid w:val="00B7590F"/>
    <w:rsid w:val="00B75B87"/>
    <w:rsid w:val="00B75BED"/>
    <w:rsid w:val="00B75DA6"/>
    <w:rsid w:val="00B75DDE"/>
    <w:rsid w:val="00B760BD"/>
    <w:rsid w:val="00B760C7"/>
    <w:rsid w:val="00B76588"/>
    <w:rsid w:val="00B765F7"/>
    <w:rsid w:val="00B76BD2"/>
    <w:rsid w:val="00B76BF2"/>
    <w:rsid w:val="00B77540"/>
    <w:rsid w:val="00B77849"/>
    <w:rsid w:val="00B7793B"/>
    <w:rsid w:val="00B77C73"/>
    <w:rsid w:val="00B77CA9"/>
    <w:rsid w:val="00B80771"/>
    <w:rsid w:val="00B80C92"/>
    <w:rsid w:val="00B80D01"/>
    <w:rsid w:val="00B810B1"/>
    <w:rsid w:val="00B812D6"/>
    <w:rsid w:val="00B81588"/>
    <w:rsid w:val="00B8198D"/>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223"/>
    <w:rsid w:val="00B8650E"/>
    <w:rsid w:val="00B866C2"/>
    <w:rsid w:val="00B868B9"/>
    <w:rsid w:val="00B86A08"/>
    <w:rsid w:val="00B86D17"/>
    <w:rsid w:val="00B8712D"/>
    <w:rsid w:val="00B87B54"/>
    <w:rsid w:val="00B87C2B"/>
    <w:rsid w:val="00B87C9D"/>
    <w:rsid w:val="00B87E36"/>
    <w:rsid w:val="00B904E3"/>
    <w:rsid w:val="00B9065D"/>
    <w:rsid w:val="00B9087B"/>
    <w:rsid w:val="00B90A30"/>
    <w:rsid w:val="00B90F6E"/>
    <w:rsid w:val="00B91159"/>
    <w:rsid w:val="00B911BD"/>
    <w:rsid w:val="00B9180F"/>
    <w:rsid w:val="00B91E6D"/>
    <w:rsid w:val="00B9255A"/>
    <w:rsid w:val="00B925D9"/>
    <w:rsid w:val="00B928F4"/>
    <w:rsid w:val="00B92FA5"/>
    <w:rsid w:val="00B92FD9"/>
    <w:rsid w:val="00B9337E"/>
    <w:rsid w:val="00B933DF"/>
    <w:rsid w:val="00B9386E"/>
    <w:rsid w:val="00B93B5C"/>
    <w:rsid w:val="00B93E6C"/>
    <w:rsid w:val="00B93EC1"/>
    <w:rsid w:val="00B93F78"/>
    <w:rsid w:val="00B944E6"/>
    <w:rsid w:val="00B94C5A"/>
    <w:rsid w:val="00B94F75"/>
    <w:rsid w:val="00B95220"/>
    <w:rsid w:val="00B955A3"/>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1B11"/>
    <w:rsid w:val="00BA201F"/>
    <w:rsid w:val="00BA230C"/>
    <w:rsid w:val="00BA27B1"/>
    <w:rsid w:val="00BA2D69"/>
    <w:rsid w:val="00BA2F32"/>
    <w:rsid w:val="00BA310E"/>
    <w:rsid w:val="00BA3186"/>
    <w:rsid w:val="00BA3880"/>
    <w:rsid w:val="00BA3A19"/>
    <w:rsid w:val="00BA3BB6"/>
    <w:rsid w:val="00BA3D96"/>
    <w:rsid w:val="00BA4395"/>
    <w:rsid w:val="00BA43A3"/>
    <w:rsid w:val="00BA452D"/>
    <w:rsid w:val="00BA4D21"/>
    <w:rsid w:val="00BA4DE2"/>
    <w:rsid w:val="00BA4E26"/>
    <w:rsid w:val="00BA515C"/>
    <w:rsid w:val="00BA53E9"/>
    <w:rsid w:val="00BA55AB"/>
    <w:rsid w:val="00BA606E"/>
    <w:rsid w:val="00BA642E"/>
    <w:rsid w:val="00BA653A"/>
    <w:rsid w:val="00BA683E"/>
    <w:rsid w:val="00BA6A8D"/>
    <w:rsid w:val="00BA770E"/>
    <w:rsid w:val="00BB080A"/>
    <w:rsid w:val="00BB080E"/>
    <w:rsid w:val="00BB082C"/>
    <w:rsid w:val="00BB0988"/>
    <w:rsid w:val="00BB136C"/>
    <w:rsid w:val="00BB142F"/>
    <w:rsid w:val="00BB150E"/>
    <w:rsid w:val="00BB1645"/>
    <w:rsid w:val="00BB1A23"/>
    <w:rsid w:val="00BB1C2B"/>
    <w:rsid w:val="00BB22D8"/>
    <w:rsid w:val="00BB25FD"/>
    <w:rsid w:val="00BB26C0"/>
    <w:rsid w:val="00BB270D"/>
    <w:rsid w:val="00BB28A0"/>
    <w:rsid w:val="00BB29D8"/>
    <w:rsid w:val="00BB2A48"/>
    <w:rsid w:val="00BB2CBE"/>
    <w:rsid w:val="00BB3170"/>
    <w:rsid w:val="00BB334E"/>
    <w:rsid w:val="00BB3921"/>
    <w:rsid w:val="00BB393F"/>
    <w:rsid w:val="00BB395F"/>
    <w:rsid w:val="00BB3CD3"/>
    <w:rsid w:val="00BB3E2D"/>
    <w:rsid w:val="00BB41C1"/>
    <w:rsid w:val="00BB43D2"/>
    <w:rsid w:val="00BB44D7"/>
    <w:rsid w:val="00BB48C6"/>
    <w:rsid w:val="00BB496F"/>
    <w:rsid w:val="00BB4EAE"/>
    <w:rsid w:val="00BB5128"/>
    <w:rsid w:val="00BB53AB"/>
    <w:rsid w:val="00BB55F7"/>
    <w:rsid w:val="00BB60D9"/>
    <w:rsid w:val="00BB64E7"/>
    <w:rsid w:val="00BB6528"/>
    <w:rsid w:val="00BB6C1B"/>
    <w:rsid w:val="00BB744C"/>
    <w:rsid w:val="00BB78BA"/>
    <w:rsid w:val="00BB7BCE"/>
    <w:rsid w:val="00BC0723"/>
    <w:rsid w:val="00BC098D"/>
    <w:rsid w:val="00BC0D75"/>
    <w:rsid w:val="00BC1025"/>
    <w:rsid w:val="00BC105F"/>
    <w:rsid w:val="00BC1604"/>
    <w:rsid w:val="00BC161A"/>
    <w:rsid w:val="00BC1953"/>
    <w:rsid w:val="00BC1A9B"/>
    <w:rsid w:val="00BC1C20"/>
    <w:rsid w:val="00BC1CA6"/>
    <w:rsid w:val="00BC1CC4"/>
    <w:rsid w:val="00BC26FF"/>
    <w:rsid w:val="00BC2A30"/>
    <w:rsid w:val="00BC340E"/>
    <w:rsid w:val="00BC3A6A"/>
    <w:rsid w:val="00BC3AC0"/>
    <w:rsid w:val="00BC3E82"/>
    <w:rsid w:val="00BC3EEE"/>
    <w:rsid w:val="00BC3FF2"/>
    <w:rsid w:val="00BC401A"/>
    <w:rsid w:val="00BC4383"/>
    <w:rsid w:val="00BC4466"/>
    <w:rsid w:val="00BC4BD9"/>
    <w:rsid w:val="00BC4CA2"/>
    <w:rsid w:val="00BC4E4D"/>
    <w:rsid w:val="00BC4FF9"/>
    <w:rsid w:val="00BC5064"/>
    <w:rsid w:val="00BC529E"/>
    <w:rsid w:val="00BC54DD"/>
    <w:rsid w:val="00BC5820"/>
    <w:rsid w:val="00BC5A63"/>
    <w:rsid w:val="00BC5C6C"/>
    <w:rsid w:val="00BC5F90"/>
    <w:rsid w:val="00BC5FD0"/>
    <w:rsid w:val="00BC611B"/>
    <w:rsid w:val="00BC61AB"/>
    <w:rsid w:val="00BC6583"/>
    <w:rsid w:val="00BC70C3"/>
    <w:rsid w:val="00BC71AC"/>
    <w:rsid w:val="00BC76EC"/>
    <w:rsid w:val="00BC7718"/>
    <w:rsid w:val="00BC783D"/>
    <w:rsid w:val="00BC790F"/>
    <w:rsid w:val="00BC7C3C"/>
    <w:rsid w:val="00BD05C1"/>
    <w:rsid w:val="00BD0803"/>
    <w:rsid w:val="00BD0811"/>
    <w:rsid w:val="00BD0BE4"/>
    <w:rsid w:val="00BD0C0D"/>
    <w:rsid w:val="00BD0D4C"/>
    <w:rsid w:val="00BD10C6"/>
    <w:rsid w:val="00BD12A9"/>
    <w:rsid w:val="00BD1326"/>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C1E"/>
    <w:rsid w:val="00BD4DC3"/>
    <w:rsid w:val="00BD4E45"/>
    <w:rsid w:val="00BD4FC4"/>
    <w:rsid w:val="00BD50C9"/>
    <w:rsid w:val="00BD5A48"/>
    <w:rsid w:val="00BD5D22"/>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36"/>
    <w:rsid w:val="00BE10D6"/>
    <w:rsid w:val="00BE120C"/>
    <w:rsid w:val="00BE1671"/>
    <w:rsid w:val="00BE1867"/>
    <w:rsid w:val="00BE18D3"/>
    <w:rsid w:val="00BE1908"/>
    <w:rsid w:val="00BE197B"/>
    <w:rsid w:val="00BE1B34"/>
    <w:rsid w:val="00BE1D01"/>
    <w:rsid w:val="00BE1E75"/>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79"/>
    <w:rsid w:val="00BE50CB"/>
    <w:rsid w:val="00BE51A6"/>
    <w:rsid w:val="00BE5565"/>
    <w:rsid w:val="00BE55C0"/>
    <w:rsid w:val="00BE55E8"/>
    <w:rsid w:val="00BE599C"/>
    <w:rsid w:val="00BE5BA4"/>
    <w:rsid w:val="00BE5EF8"/>
    <w:rsid w:val="00BE60FA"/>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986"/>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4E4"/>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709"/>
    <w:rsid w:val="00C008FF"/>
    <w:rsid w:val="00C009C9"/>
    <w:rsid w:val="00C00C27"/>
    <w:rsid w:val="00C015E9"/>
    <w:rsid w:val="00C01A4E"/>
    <w:rsid w:val="00C02502"/>
    <w:rsid w:val="00C02FB5"/>
    <w:rsid w:val="00C03225"/>
    <w:rsid w:val="00C037D4"/>
    <w:rsid w:val="00C03AF2"/>
    <w:rsid w:val="00C03DCD"/>
    <w:rsid w:val="00C0407D"/>
    <w:rsid w:val="00C0431F"/>
    <w:rsid w:val="00C043FE"/>
    <w:rsid w:val="00C046CF"/>
    <w:rsid w:val="00C04820"/>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1AA"/>
    <w:rsid w:val="00C10705"/>
    <w:rsid w:val="00C10D85"/>
    <w:rsid w:val="00C10DA9"/>
    <w:rsid w:val="00C10E94"/>
    <w:rsid w:val="00C1120F"/>
    <w:rsid w:val="00C1140B"/>
    <w:rsid w:val="00C11771"/>
    <w:rsid w:val="00C11926"/>
    <w:rsid w:val="00C12274"/>
    <w:rsid w:val="00C122F9"/>
    <w:rsid w:val="00C126CB"/>
    <w:rsid w:val="00C12988"/>
    <w:rsid w:val="00C12F35"/>
    <w:rsid w:val="00C133F0"/>
    <w:rsid w:val="00C13675"/>
    <w:rsid w:val="00C1385B"/>
    <w:rsid w:val="00C139A9"/>
    <w:rsid w:val="00C13DC2"/>
    <w:rsid w:val="00C143ED"/>
    <w:rsid w:val="00C144D1"/>
    <w:rsid w:val="00C145C4"/>
    <w:rsid w:val="00C146E5"/>
    <w:rsid w:val="00C14F24"/>
    <w:rsid w:val="00C152DE"/>
    <w:rsid w:val="00C153C4"/>
    <w:rsid w:val="00C15406"/>
    <w:rsid w:val="00C154CA"/>
    <w:rsid w:val="00C15C8B"/>
    <w:rsid w:val="00C160FB"/>
    <w:rsid w:val="00C16811"/>
    <w:rsid w:val="00C16AB2"/>
    <w:rsid w:val="00C16C87"/>
    <w:rsid w:val="00C17058"/>
    <w:rsid w:val="00C170A3"/>
    <w:rsid w:val="00C17107"/>
    <w:rsid w:val="00C1712A"/>
    <w:rsid w:val="00C171F1"/>
    <w:rsid w:val="00C17220"/>
    <w:rsid w:val="00C1742C"/>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3C3A"/>
    <w:rsid w:val="00C2437D"/>
    <w:rsid w:val="00C24843"/>
    <w:rsid w:val="00C2486B"/>
    <w:rsid w:val="00C248CA"/>
    <w:rsid w:val="00C24CD7"/>
    <w:rsid w:val="00C2512B"/>
    <w:rsid w:val="00C25197"/>
    <w:rsid w:val="00C2542B"/>
    <w:rsid w:val="00C2557F"/>
    <w:rsid w:val="00C25634"/>
    <w:rsid w:val="00C257FB"/>
    <w:rsid w:val="00C258B8"/>
    <w:rsid w:val="00C25990"/>
    <w:rsid w:val="00C25B56"/>
    <w:rsid w:val="00C25EC1"/>
    <w:rsid w:val="00C2624F"/>
    <w:rsid w:val="00C269BD"/>
    <w:rsid w:val="00C26A9B"/>
    <w:rsid w:val="00C26BC2"/>
    <w:rsid w:val="00C26EFC"/>
    <w:rsid w:val="00C2737A"/>
    <w:rsid w:val="00C276C4"/>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B79"/>
    <w:rsid w:val="00C31F10"/>
    <w:rsid w:val="00C32070"/>
    <w:rsid w:val="00C321CA"/>
    <w:rsid w:val="00C322C4"/>
    <w:rsid w:val="00C33267"/>
    <w:rsid w:val="00C33430"/>
    <w:rsid w:val="00C33589"/>
    <w:rsid w:val="00C335D9"/>
    <w:rsid w:val="00C33884"/>
    <w:rsid w:val="00C33BA7"/>
    <w:rsid w:val="00C33CEB"/>
    <w:rsid w:val="00C33DAD"/>
    <w:rsid w:val="00C344CB"/>
    <w:rsid w:val="00C3456E"/>
    <w:rsid w:val="00C34822"/>
    <w:rsid w:val="00C352D7"/>
    <w:rsid w:val="00C35574"/>
    <w:rsid w:val="00C355F6"/>
    <w:rsid w:val="00C3562D"/>
    <w:rsid w:val="00C356D8"/>
    <w:rsid w:val="00C3590B"/>
    <w:rsid w:val="00C35981"/>
    <w:rsid w:val="00C35C3C"/>
    <w:rsid w:val="00C35E9F"/>
    <w:rsid w:val="00C36268"/>
    <w:rsid w:val="00C3647C"/>
    <w:rsid w:val="00C36484"/>
    <w:rsid w:val="00C365DD"/>
    <w:rsid w:val="00C37651"/>
    <w:rsid w:val="00C37711"/>
    <w:rsid w:val="00C379C8"/>
    <w:rsid w:val="00C40165"/>
    <w:rsid w:val="00C406C6"/>
    <w:rsid w:val="00C40897"/>
    <w:rsid w:val="00C4114E"/>
    <w:rsid w:val="00C412CC"/>
    <w:rsid w:val="00C415A7"/>
    <w:rsid w:val="00C41739"/>
    <w:rsid w:val="00C418D9"/>
    <w:rsid w:val="00C41AD6"/>
    <w:rsid w:val="00C41C7B"/>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03"/>
    <w:rsid w:val="00C44C74"/>
    <w:rsid w:val="00C44F3F"/>
    <w:rsid w:val="00C4514D"/>
    <w:rsid w:val="00C451B0"/>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62E"/>
    <w:rsid w:val="00C53709"/>
    <w:rsid w:val="00C53E2C"/>
    <w:rsid w:val="00C544F7"/>
    <w:rsid w:val="00C545AB"/>
    <w:rsid w:val="00C546EF"/>
    <w:rsid w:val="00C54AE4"/>
    <w:rsid w:val="00C54EA5"/>
    <w:rsid w:val="00C55149"/>
    <w:rsid w:val="00C55190"/>
    <w:rsid w:val="00C55338"/>
    <w:rsid w:val="00C556BF"/>
    <w:rsid w:val="00C5570B"/>
    <w:rsid w:val="00C55852"/>
    <w:rsid w:val="00C55B24"/>
    <w:rsid w:val="00C55DB5"/>
    <w:rsid w:val="00C55EE6"/>
    <w:rsid w:val="00C56985"/>
    <w:rsid w:val="00C56A4E"/>
    <w:rsid w:val="00C56BA1"/>
    <w:rsid w:val="00C56EA5"/>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1F31"/>
    <w:rsid w:val="00C6224C"/>
    <w:rsid w:val="00C62507"/>
    <w:rsid w:val="00C62651"/>
    <w:rsid w:val="00C62700"/>
    <w:rsid w:val="00C62B6B"/>
    <w:rsid w:val="00C62E03"/>
    <w:rsid w:val="00C62EEF"/>
    <w:rsid w:val="00C63148"/>
    <w:rsid w:val="00C63878"/>
    <w:rsid w:val="00C639A6"/>
    <w:rsid w:val="00C63B41"/>
    <w:rsid w:val="00C6441D"/>
    <w:rsid w:val="00C6465C"/>
    <w:rsid w:val="00C647DD"/>
    <w:rsid w:val="00C64940"/>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149"/>
    <w:rsid w:val="00C714D1"/>
    <w:rsid w:val="00C719CC"/>
    <w:rsid w:val="00C71E3D"/>
    <w:rsid w:val="00C72227"/>
    <w:rsid w:val="00C72466"/>
    <w:rsid w:val="00C72B80"/>
    <w:rsid w:val="00C7333D"/>
    <w:rsid w:val="00C73440"/>
    <w:rsid w:val="00C73603"/>
    <w:rsid w:val="00C7366F"/>
    <w:rsid w:val="00C73FCD"/>
    <w:rsid w:val="00C74069"/>
    <w:rsid w:val="00C74077"/>
    <w:rsid w:val="00C74264"/>
    <w:rsid w:val="00C748B0"/>
    <w:rsid w:val="00C74DD9"/>
    <w:rsid w:val="00C7572C"/>
    <w:rsid w:val="00C75C1D"/>
    <w:rsid w:val="00C75C9E"/>
    <w:rsid w:val="00C76571"/>
    <w:rsid w:val="00C769F5"/>
    <w:rsid w:val="00C76BF8"/>
    <w:rsid w:val="00C771BE"/>
    <w:rsid w:val="00C77DAB"/>
    <w:rsid w:val="00C77E97"/>
    <w:rsid w:val="00C77ED0"/>
    <w:rsid w:val="00C80074"/>
    <w:rsid w:val="00C80155"/>
    <w:rsid w:val="00C80612"/>
    <w:rsid w:val="00C80852"/>
    <w:rsid w:val="00C80EE2"/>
    <w:rsid w:val="00C8124A"/>
    <w:rsid w:val="00C81626"/>
    <w:rsid w:val="00C81ACE"/>
    <w:rsid w:val="00C81C65"/>
    <w:rsid w:val="00C81FA8"/>
    <w:rsid w:val="00C81FD6"/>
    <w:rsid w:val="00C82511"/>
    <w:rsid w:val="00C8254B"/>
    <w:rsid w:val="00C825E1"/>
    <w:rsid w:val="00C8270E"/>
    <w:rsid w:val="00C82AD3"/>
    <w:rsid w:val="00C82C6A"/>
    <w:rsid w:val="00C82D9C"/>
    <w:rsid w:val="00C82E2A"/>
    <w:rsid w:val="00C82EA2"/>
    <w:rsid w:val="00C82F4A"/>
    <w:rsid w:val="00C83059"/>
    <w:rsid w:val="00C83456"/>
    <w:rsid w:val="00C83A1B"/>
    <w:rsid w:val="00C83A66"/>
    <w:rsid w:val="00C83BD5"/>
    <w:rsid w:val="00C83C48"/>
    <w:rsid w:val="00C844FC"/>
    <w:rsid w:val="00C84A37"/>
    <w:rsid w:val="00C84C80"/>
    <w:rsid w:val="00C857EE"/>
    <w:rsid w:val="00C85AAD"/>
    <w:rsid w:val="00C85BBD"/>
    <w:rsid w:val="00C85E0B"/>
    <w:rsid w:val="00C86A0F"/>
    <w:rsid w:val="00C86DFF"/>
    <w:rsid w:val="00C877F2"/>
    <w:rsid w:val="00C87C90"/>
    <w:rsid w:val="00C90411"/>
    <w:rsid w:val="00C905DA"/>
    <w:rsid w:val="00C9074F"/>
    <w:rsid w:val="00C90D8C"/>
    <w:rsid w:val="00C913AA"/>
    <w:rsid w:val="00C9150D"/>
    <w:rsid w:val="00C91587"/>
    <w:rsid w:val="00C91670"/>
    <w:rsid w:val="00C91758"/>
    <w:rsid w:val="00C91E5B"/>
    <w:rsid w:val="00C92206"/>
    <w:rsid w:val="00C9257C"/>
    <w:rsid w:val="00C92A84"/>
    <w:rsid w:val="00C92BDB"/>
    <w:rsid w:val="00C93057"/>
    <w:rsid w:val="00C931E0"/>
    <w:rsid w:val="00C9386B"/>
    <w:rsid w:val="00C943A8"/>
    <w:rsid w:val="00C94E61"/>
    <w:rsid w:val="00C9508A"/>
    <w:rsid w:val="00C955D1"/>
    <w:rsid w:val="00C95915"/>
    <w:rsid w:val="00C95D5B"/>
    <w:rsid w:val="00C95E15"/>
    <w:rsid w:val="00C96034"/>
    <w:rsid w:val="00C962C0"/>
    <w:rsid w:val="00C96494"/>
    <w:rsid w:val="00C964C6"/>
    <w:rsid w:val="00C964F8"/>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6FD"/>
    <w:rsid w:val="00CA1A50"/>
    <w:rsid w:val="00CA1B8A"/>
    <w:rsid w:val="00CA2127"/>
    <w:rsid w:val="00CA2129"/>
    <w:rsid w:val="00CA2342"/>
    <w:rsid w:val="00CA2425"/>
    <w:rsid w:val="00CA2557"/>
    <w:rsid w:val="00CA2597"/>
    <w:rsid w:val="00CA265B"/>
    <w:rsid w:val="00CA28C2"/>
    <w:rsid w:val="00CA2DE8"/>
    <w:rsid w:val="00CA2E42"/>
    <w:rsid w:val="00CA37A2"/>
    <w:rsid w:val="00CA3C6D"/>
    <w:rsid w:val="00CA4056"/>
    <w:rsid w:val="00CA4158"/>
    <w:rsid w:val="00CA41CB"/>
    <w:rsid w:val="00CA42EF"/>
    <w:rsid w:val="00CA4339"/>
    <w:rsid w:val="00CA4BC7"/>
    <w:rsid w:val="00CA4C7D"/>
    <w:rsid w:val="00CA4E24"/>
    <w:rsid w:val="00CA4EAB"/>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0266"/>
    <w:rsid w:val="00CB040D"/>
    <w:rsid w:val="00CB13F9"/>
    <w:rsid w:val="00CB2439"/>
    <w:rsid w:val="00CB288C"/>
    <w:rsid w:val="00CB2C49"/>
    <w:rsid w:val="00CB2DAB"/>
    <w:rsid w:val="00CB2EBB"/>
    <w:rsid w:val="00CB3572"/>
    <w:rsid w:val="00CB390C"/>
    <w:rsid w:val="00CB40AE"/>
    <w:rsid w:val="00CB43A2"/>
    <w:rsid w:val="00CB46C8"/>
    <w:rsid w:val="00CB47F8"/>
    <w:rsid w:val="00CB48F5"/>
    <w:rsid w:val="00CB5133"/>
    <w:rsid w:val="00CB5982"/>
    <w:rsid w:val="00CB5A97"/>
    <w:rsid w:val="00CB5CED"/>
    <w:rsid w:val="00CB5EED"/>
    <w:rsid w:val="00CB5FED"/>
    <w:rsid w:val="00CB64B4"/>
    <w:rsid w:val="00CB64BB"/>
    <w:rsid w:val="00CB677B"/>
    <w:rsid w:val="00CB6931"/>
    <w:rsid w:val="00CB6BBA"/>
    <w:rsid w:val="00CB6CF3"/>
    <w:rsid w:val="00CB746C"/>
    <w:rsid w:val="00CB7507"/>
    <w:rsid w:val="00CB757D"/>
    <w:rsid w:val="00CB7832"/>
    <w:rsid w:val="00CB7D82"/>
    <w:rsid w:val="00CB7E82"/>
    <w:rsid w:val="00CC065C"/>
    <w:rsid w:val="00CC16D9"/>
    <w:rsid w:val="00CC1A5A"/>
    <w:rsid w:val="00CC1C3B"/>
    <w:rsid w:val="00CC1DE7"/>
    <w:rsid w:val="00CC1F25"/>
    <w:rsid w:val="00CC26FB"/>
    <w:rsid w:val="00CC278C"/>
    <w:rsid w:val="00CC286A"/>
    <w:rsid w:val="00CC2CAE"/>
    <w:rsid w:val="00CC2CFB"/>
    <w:rsid w:val="00CC2FBD"/>
    <w:rsid w:val="00CC43AC"/>
    <w:rsid w:val="00CC47A3"/>
    <w:rsid w:val="00CC4E91"/>
    <w:rsid w:val="00CC51AD"/>
    <w:rsid w:val="00CC53C9"/>
    <w:rsid w:val="00CC56A5"/>
    <w:rsid w:val="00CC571C"/>
    <w:rsid w:val="00CC5829"/>
    <w:rsid w:val="00CC598B"/>
    <w:rsid w:val="00CC6331"/>
    <w:rsid w:val="00CC6854"/>
    <w:rsid w:val="00CC6CA5"/>
    <w:rsid w:val="00CC6FA7"/>
    <w:rsid w:val="00CC7511"/>
    <w:rsid w:val="00CC7E9A"/>
    <w:rsid w:val="00CD08CC"/>
    <w:rsid w:val="00CD1061"/>
    <w:rsid w:val="00CD120C"/>
    <w:rsid w:val="00CD1219"/>
    <w:rsid w:val="00CD173B"/>
    <w:rsid w:val="00CD1A1C"/>
    <w:rsid w:val="00CD1B9D"/>
    <w:rsid w:val="00CD1C82"/>
    <w:rsid w:val="00CD1CD9"/>
    <w:rsid w:val="00CD1D33"/>
    <w:rsid w:val="00CD1DFE"/>
    <w:rsid w:val="00CD1FCE"/>
    <w:rsid w:val="00CD2297"/>
    <w:rsid w:val="00CD290C"/>
    <w:rsid w:val="00CD3178"/>
    <w:rsid w:val="00CD321E"/>
    <w:rsid w:val="00CD3519"/>
    <w:rsid w:val="00CD390C"/>
    <w:rsid w:val="00CD3AAF"/>
    <w:rsid w:val="00CD3DA6"/>
    <w:rsid w:val="00CD41F7"/>
    <w:rsid w:val="00CD4758"/>
    <w:rsid w:val="00CD4A06"/>
    <w:rsid w:val="00CD4D1D"/>
    <w:rsid w:val="00CD4E99"/>
    <w:rsid w:val="00CD553D"/>
    <w:rsid w:val="00CD5A75"/>
    <w:rsid w:val="00CD685D"/>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80"/>
    <w:rsid w:val="00CF4D98"/>
    <w:rsid w:val="00CF4DBA"/>
    <w:rsid w:val="00CF4F6B"/>
    <w:rsid w:val="00CF58C1"/>
    <w:rsid w:val="00CF5AD4"/>
    <w:rsid w:val="00CF5D9B"/>
    <w:rsid w:val="00CF5E5F"/>
    <w:rsid w:val="00CF601A"/>
    <w:rsid w:val="00CF60AD"/>
    <w:rsid w:val="00CF63D3"/>
    <w:rsid w:val="00CF6594"/>
    <w:rsid w:val="00CF7017"/>
    <w:rsid w:val="00CF7079"/>
    <w:rsid w:val="00CF742F"/>
    <w:rsid w:val="00CF7460"/>
    <w:rsid w:val="00D00028"/>
    <w:rsid w:val="00D00449"/>
    <w:rsid w:val="00D007E0"/>
    <w:rsid w:val="00D008CA"/>
    <w:rsid w:val="00D00B83"/>
    <w:rsid w:val="00D00CC7"/>
    <w:rsid w:val="00D01095"/>
    <w:rsid w:val="00D01340"/>
    <w:rsid w:val="00D015FD"/>
    <w:rsid w:val="00D01735"/>
    <w:rsid w:val="00D01960"/>
    <w:rsid w:val="00D02450"/>
    <w:rsid w:val="00D02F43"/>
    <w:rsid w:val="00D02FF0"/>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487"/>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0BF9"/>
    <w:rsid w:val="00D1150D"/>
    <w:rsid w:val="00D11615"/>
    <w:rsid w:val="00D11E5E"/>
    <w:rsid w:val="00D12938"/>
    <w:rsid w:val="00D1309D"/>
    <w:rsid w:val="00D1342C"/>
    <w:rsid w:val="00D1353A"/>
    <w:rsid w:val="00D13DC0"/>
    <w:rsid w:val="00D13F13"/>
    <w:rsid w:val="00D14223"/>
    <w:rsid w:val="00D143D5"/>
    <w:rsid w:val="00D14479"/>
    <w:rsid w:val="00D14671"/>
    <w:rsid w:val="00D146F5"/>
    <w:rsid w:val="00D1493C"/>
    <w:rsid w:val="00D14C30"/>
    <w:rsid w:val="00D14CCD"/>
    <w:rsid w:val="00D14E23"/>
    <w:rsid w:val="00D151B2"/>
    <w:rsid w:val="00D153AC"/>
    <w:rsid w:val="00D1558F"/>
    <w:rsid w:val="00D15A36"/>
    <w:rsid w:val="00D15A3A"/>
    <w:rsid w:val="00D15B40"/>
    <w:rsid w:val="00D166A8"/>
    <w:rsid w:val="00D16820"/>
    <w:rsid w:val="00D16AF4"/>
    <w:rsid w:val="00D16B94"/>
    <w:rsid w:val="00D16D51"/>
    <w:rsid w:val="00D16FC6"/>
    <w:rsid w:val="00D171D6"/>
    <w:rsid w:val="00D17CE6"/>
    <w:rsid w:val="00D17FBE"/>
    <w:rsid w:val="00D206FA"/>
    <w:rsid w:val="00D207E8"/>
    <w:rsid w:val="00D211FC"/>
    <w:rsid w:val="00D21A33"/>
    <w:rsid w:val="00D21BF3"/>
    <w:rsid w:val="00D21C9F"/>
    <w:rsid w:val="00D22A99"/>
    <w:rsid w:val="00D23083"/>
    <w:rsid w:val="00D23186"/>
    <w:rsid w:val="00D231C6"/>
    <w:rsid w:val="00D23275"/>
    <w:rsid w:val="00D235EA"/>
    <w:rsid w:val="00D23792"/>
    <w:rsid w:val="00D23B9B"/>
    <w:rsid w:val="00D23CF1"/>
    <w:rsid w:val="00D243A0"/>
    <w:rsid w:val="00D2452E"/>
    <w:rsid w:val="00D2499E"/>
    <w:rsid w:val="00D24BA8"/>
    <w:rsid w:val="00D2586B"/>
    <w:rsid w:val="00D25AF8"/>
    <w:rsid w:val="00D25E95"/>
    <w:rsid w:val="00D25EA9"/>
    <w:rsid w:val="00D26019"/>
    <w:rsid w:val="00D260B5"/>
    <w:rsid w:val="00D261AC"/>
    <w:rsid w:val="00D261F0"/>
    <w:rsid w:val="00D26825"/>
    <w:rsid w:val="00D2693B"/>
    <w:rsid w:val="00D27181"/>
    <w:rsid w:val="00D27AA0"/>
    <w:rsid w:val="00D27EBD"/>
    <w:rsid w:val="00D27F78"/>
    <w:rsid w:val="00D30365"/>
    <w:rsid w:val="00D3093D"/>
    <w:rsid w:val="00D30AD4"/>
    <w:rsid w:val="00D3151C"/>
    <w:rsid w:val="00D31B59"/>
    <w:rsid w:val="00D31BC4"/>
    <w:rsid w:val="00D31F09"/>
    <w:rsid w:val="00D31FCA"/>
    <w:rsid w:val="00D33472"/>
    <w:rsid w:val="00D3359A"/>
    <w:rsid w:val="00D33CC8"/>
    <w:rsid w:val="00D33E30"/>
    <w:rsid w:val="00D340B7"/>
    <w:rsid w:val="00D341DD"/>
    <w:rsid w:val="00D34317"/>
    <w:rsid w:val="00D3444B"/>
    <w:rsid w:val="00D34755"/>
    <w:rsid w:val="00D34995"/>
    <w:rsid w:val="00D34A32"/>
    <w:rsid w:val="00D34D33"/>
    <w:rsid w:val="00D34D4F"/>
    <w:rsid w:val="00D35627"/>
    <w:rsid w:val="00D35646"/>
    <w:rsid w:val="00D358F9"/>
    <w:rsid w:val="00D35B86"/>
    <w:rsid w:val="00D3616C"/>
    <w:rsid w:val="00D3656A"/>
    <w:rsid w:val="00D369A0"/>
    <w:rsid w:val="00D36E7F"/>
    <w:rsid w:val="00D37310"/>
    <w:rsid w:val="00D37323"/>
    <w:rsid w:val="00D378CB"/>
    <w:rsid w:val="00D37E4C"/>
    <w:rsid w:val="00D40455"/>
    <w:rsid w:val="00D4057B"/>
    <w:rsid w:val="00D40738"/>
    <w:rsid w:val="00D41B8A"/>
    <w:rsid w:val="00D41C59"/>
    <w:rsid w:val="00D41E0B"/>
    <w:rsid w:val="00D41EBC"/>
    <w:rsid w:val="00D42131"/>
    <w:rsid w:val="00D42192"/>
    <w:rsid w:val="00D42458"/>
    <w:rsid w:val="00D42644"/>
    <w:rsid w:val="00D42A16"/>
    <w:rsid w:val="00D42CE0"/>
    <w:rsid w:val="00D42E6A"/>
    <w:rsid w:val="00D4322A"/>
    <w:rsid w:val="00D4362A"/>
    <w:rsid w:val="00D43AC0"/>
    <w:rsid w:val="00D43AE6"/>
    <w:rsid w:val="00D43E90"/>
    <w:rsid w:val="00D440C6"/>
    <w:rsid w:val="00D446A0"/>
    <w:rsid w:val="00D4552C"/>
    <w:rsid w:val="00D4556F"/>
    <w:rsid w:val="00D455C8"/>
    <w:rsid w:val="00D45CA6"/>
    <w:rsid w:val="00D45F42"/>
    <w:rsid w:val="00D45F55"/>
    <w:rsid w:val="00D45F97"/>
    <w:rsid w:val="00D464F3"/>
    <w:rsid w:val="00D466F2"/>
    <w:rsid w:val="00D467C7"/>
    <w:rsid w:val="00D467FA"/>
    <w:rsid w:val="00D46B96"/>
    <w:rsid w:val="00D47042"/>
    <w:rsid w:val="00D47158"/>
    <w:rsid w:val="00D47163"/>
    <w:rsid w:val="00D47348"/>
    <w:rsid w:val="00D47492"/>
    <w:rsid w:val="00D4763E"/>
    <w:rsid w:val="00D4770F"/>
    <w:rsid w:val="00D4778F"/>
    <w:rsid w:val="00D47A3D"/>
    <w:rsid w:val="00D47DF5"/>
    <w:rsid w:val="00D47F92"/>
    <w:rsid w:val="00D47FEF"/>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4AB3"/>
    <w:rsid w:val="00D553D4"/>
    <w:rsid w:val="00D5566F"/>
    <w:rsid w:val="00D55887"/>
    <w:rsid w:val="00D55A26"/>
    <w:rsid w:val="00D55BD7"/>
    <w:rsid w:val="00D5603A"/>
    <w:rsid w:val="00D561B7"/>
    <w:rsid w:val="00D563E9"/>
    <w:rsid w:val="00D56503"/>
    <w:rsid w:val="00D56689"/>
    <w:rsid w:val="00D566EE"/>
    <w:rsid w:val="00D5701B"/>
    <w:rsid w:val="00D570EF"/>
    <w:rsid w:val="00D572E8"/>
    <w:rsid w:val="00D57529"/>
    <w:rsid w:val="00D578C8"/>
    <w:rsid w:val="00D57AFD"/>
    <w:rsid w:val="00D600DC"/>
    <w:rsid w:val="00D601A6"/>
    <w:rsid w:val="00D6075D"/>
    <w:rsid w:val="00D6096E"/>
    <w:rsid w:val="00D60DC6"/>
    <w:rsid w:val="00D60E96"/>
    <w:rsid w:val="00D61372"/>
    <w:rsid w:val="00D61EE1"/>
    <w:rsid w:val="00D62423"/>
    <w:rsid w:val="00D626AB"/>
    <w:rsid w:val="00D62B49"/>
    <w:rsid w:val="00D62D14"/>
    <w:rsid w:val="00D62F2C"/>
    <w:rsid w:val="00D62F48"/>
    <w:rsid w:val="00D63232"/>
    <w:rsid w:val="00D63D5D"/>
    <w:rsid w:val="00D6496D"/>
    <w:rsid w:val="00D64CFE"/>
    <w:rsid w:val="00D64D0F"/>
    <w:rsid w:val="00D64E60"/>
    <w:rsid w:val="00D65504"/>
    <w:rsid w:val="00D65A11"/>
    <w:rsid w:val="00D65FA4"/>
    <w:rsid w:val="00D66159"/>
    <w:rsid w:val="00D66162"/>
    <w:rsid w:val="00D664BE"/>
    <w:rsid w:val="00D666B5"/>
    <w:rsid w:val="00D666C3"/>
    <w:rsid w:val="00D6776E"/>
    <w:rsid w:val="00D67896"/>
    <w:rsid w:val="00D67F1D"/>
    <w:rsid w:val="00D70149"/>
    <w:rsid w:val="00D70255"/>
    <w:rsid w:val="00D702F1"/>
    <w:rsid w:val="00D70439"/>
    <w:rsid w:val="00D7080D"/>
    <w:rsid w:val="00D70935"/>
    <w:rsid w:val="00D70F70"/>
    <w:rsid w:val="00D70FE7"/>
    <w:rsid w:val="00D71160"/>
    <w:rsid w:val="00D71408"/>
    <w:rsid w:val="00D71515"/>
    <w:rsid w:val="00D717D7"/>
    <w:rsid w:val="00D71E48"/>
    <w:rsid w:val="00D7204B"/>
    <w:rsid w:val="00D7264E"/>
    <w:rsid w:val="00D7288D"/>
    <w:rsid w:val="00D729E0"/>
    <w:rsid w:val="00D72B5C"/>
    <w:rsid w:val="00D72C26"/>
    <w:rsid w:val="00D72F45"/>
    <w:rsid w:val="00D72F8B"/>
    <w:rsid w:val="00D73186"/>
    <w:rsid w:val="00D73658"/>
    <w:rsid w:val="00D7386D"/>
    <w:rsid w:val="00D73E9A"/>
    <w:rsid w:val="00D740FD"/>
    <w:rsid w:val="00D74276"/>
    <w:rsid w:val="00D744BF"/>
    <w:rsid w:val="00D747B0"/>
    <w:rsid w:val="00D747BF"/>
    <w:rsid w:val="00D74BCD"/>
    <w:rsid w:val="00D754F6"/>
    <w:rsid w:val="00D75520"/>
    <w:rsid w:val="00D75DCA"/>
    <w:rsid w:val="00D76750"/>
    <w:rsid w:val="00D7687F"/>
    <w:rsid w:val="00D76CB2"/>
    <w:rsid w:val="00D76D6D"/>
    <w:rsid w:val="00D76DB0"/>
    <w:rsid w:val="00D77383"/>
    <w:rsid w:val="00D773BC"/>
    <w:rsid w:val="00D773FF"/>
    <w:rsid w:val="00D8012C"/>
    <w:rsid w:val="00D802D3"/>
    <w:rsid w:val="00D804E7"/>
    <w:rsid w:val="00D80E5E"/>
    <w:rsid w:val="00D81153"/>
    <w:rsid w:val="00D81251"/>
    <w:rsid w:val="00D81495"/>
    <w:rsid w:val="00D81E32"/>
    <w:rsid w:val="00D81ED4"/>
    <w:rsid w:val="00D82321"/>
    <w:rsid w:val="00D82328"/>
    <w:rsid w:val="00D82574"/>
    <w:rsid w:val="00D8295A"/>
    <w:rsid w:val="00D83130"/>
    <w:rsid w:val="00D8365A"/>
    <w:rsid w:val="00D8387E"/>
    <w:rsid w:val="00D83980"/>
    <w:rsid w:val="00D83A9E"/>
    <w:rsid w:val="00D83ED6"/>
    <w:rsid w:val="00D84145"/>
    <w:rsid w:val="00D842F9"/>
    <w:rsid w:val="00D84336"/>
    <w:rsid w:val="00D8447F"/>
    <w:rsid w:val="00D8496D"/>
    <w:rsid w:val="00D84B2F"/>
    <w:rsid w:val="00D84C3A"/>
    <w:rsid w:val="00D84DD2"/>
    <w:rsid w:val="00D851E4"/>
    <w:rsid w:val="00D85669"/>
    <w:rsid w:val="00D856D9"/>
    <w:rsid w:val="00D856FE"/>
    <w:rsid w:val="00D85B4F"/>
    <w:rsid w:val="00D85F8F"/>
    <w:rsid w:val="00D85FDD"/>
    <w:rsid w:val="00D86023"/>
    <w:rsid w:val="00D86055"/>
    <w:rsid w:val="00D8637F"/>
    <w:rsid w:val="00D864B2"/>
    <w:rsid w:val="00D86743"/>
    <w:rsid w:val="00D869DB"/>
    <w:rsid w:val="00D8746C"/>
    <w:rsid w:val="00D87915"/>
    <w:rsid w:val="00D879AF"/>
    <w:rsid w:val="00D87B6E"/>
    <w:rsid w:val="00D87B97"/>
    <w:rsid w:val="00D90206"/>
    <w:rsid w:val="00D902FC"/>
    <w:rsid w:val="00D905CB"/>
    <w:rsid w:val="00D906F2"/>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0EF"/>
    <w:rsid w:val="00D951CD"/>
    <w:rsid w:val="00D95553"/>
    <w:rsid w:val="00D95E1C"/>
    <w:rsid w:val="00D95F18"/>
    <w:rsid w:val="00D96286"/>
    <w:rsid w:val="00D962F4"/>
    <w:rsid w:val="00D9639A"/>
    <w:rsid w:val="00D9670F"/>
    <w:rsid w:val="00D968E2"/>
    <w:rsid w:val="00D96B5F"/>
    <w:rsid w:val="00D972A2"/>
    <w:rsid w:val="00D97530"/>
    <w:rsid w:val="00D97918"/>
    <w:rsid w:val="00D97A37"/>
    <w:rsid w:val="00D97ACE"/>
    <w:rsid w:val="00D97BFC"/>
    <w:rsid w:val="00D97F9E"/>
    <w:rsid w:val="00DA0398"/>
    <w:rsid w:val="00DA0437"/>
    <w:rsid w:val="00DA0D7E"/>
    <w:rsid w:val="00DA101B"/>
    <w:rsid w:val="00DA121A"/>
    <w:rsid w:val="00DA17D2"/>
    <w:rsid w:val="00DA1C89"/>
    <w:rsid w:val="00DA1EA6"/>
    <w:rsid w:val="00DA2065"/>
    <w:rsid w:val="00DA2120"/>
    <w:rsid w:val="00DA2585"/>
    <w:rsid w:val="00DA25A8"/>
    <w:rsid w:val="00DA2673"/>
    <w:rsid w:val="00DA2AF4"/>
    <w:rsid w:val="00DA2DEC"/>
    <w:rsid w:val="00DA315F"/>
    <w:rsid w:val="00DA31E4"/>
    <w:rsid w:val="00DA3B23"/>
    <w:rsid w:val="00DA3DD0"/>
    <w:rsid w:val="00DA3E85"/>
    <w:rsid w:val="00DA3EFC"/>
    <w:rsid w:val="00DA4986"/>
    <w:rsid w:val="00DA4CDA"/>
    <w:rsid w:val="00DA4D14"/>
    <w:rsid w:val="00DA5415"/>
    <w:rsid w:val="00DA562B"/>
    <w:rsid w:val="00DA5DA5"/>
    <w:rsid w:val="00DA5F98"/>
    <w:rsid w:val="00DA633E"/>
    <w:rsid w:val="00DA6389"/>
    <w:rsid w:val="00DA63E8"/>
    <w:rsid w:val="00DA65C8"/>
    <w:rsid w:val="00DA66D6"/>
    <w:rsid w:val="00DA6B3E"/>
    <w:rsid w:val="00DA6B43"/>
    <w:rsid w:val="00DA6DD2"/>
    <w:rsid w:val="00DA6FE0"/>
    <w:rsid w:val="00DA72FB"/>
    <w:rsid w:val="00DA7567"/>
    <w:rsid w:val="00DA7814"/>
    <w:rsid w:val="00DA7988"/>
    <w:rsid w:val="00DA79A7"/>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056"/>
    <w:rsid w:val="00DB414B"/>
    <w:rsid w:val="00DB464A"/>
    <w:rsid w:val="00DB4B00"/>
    <w:rsid w:val="00DB4B05"/>
    <w:rsid w:val="00DB503F"/>
    <w:rsid w:val="00DB51AB"/>
    <w:rsid w:val="00DB5424"/>
    <w:rsid w:val="00DB5448"/>
    <w:rsid w:val="00DB5526"/>
    <w:rsid w:val="00DB596E"/>
    <w:rsid w:val="00DB5A53"/>
    <w:rsid w:val="00DB5C2C"/>
    <w:rsid w:val="00DB630D"/>
    <w:rsid w:val="00DB64C5"/>
    <w:rsid w:val="00DB6721"/>
    <w:rsid w:val="00DB6B1A"/>
    <w:rsid w:val="00DB6CC0"/>
    <w:rsid w:val="00DB6DC6"/>
    <w:rsid w:val="00DB71BA"/>
    <w:rsid w:val="00DB71FC"/>
    <w:rsid w:val="00DB720D"/>
    <w:rsid w:val="00DB7573"/>
    <w:rsid w:val="00DB7965"/>
    <w:rsid w:val="00DB7DFB"/>
    <w:rsid w:val="00DC0444"/>
    <w:rsid w:val="00DC0650"/>
    <w:rsid w:val="00DC092B"/>
    <w:rsid w:val="00DC0A59"/>
    <w:rsid w:val="00DC11BB"/>
    <w:rsid w:val="00DC13D1"/>
    <w:rsid w:val="00DC14C1"/>
    <w:rsid w:val="00DC15CB"/>
    <w:rsid w:val="00DC16CA"/>
    <w:rsid w:val="00DC1757"/>
    <w:rsid w:val="00DC1B2B"/>
    <w:rsid w:val="00DC2418"/>
    <w:rsid w:val="00DC2C61"/>
    <w:rsid w:val="00DC2D2B"/>
    <w:rsid w:val="00DC3559"/>
    <w:rsid w:val="00DC3C70"/>
    <w:rsid w:val="00DC3CE1"/>
    <w:rsid w:val="00DC3FB3"/>
    <w:rsid w:val="00DC41A6"/>
    <w:rsid w:val="00DC435A"/>
    <w:rsid w:val="00DC4B56"/>
    <w:rsid w:val="00DC4CBC"/>
    <w:rsid w:val="00DC4DE1"/>
    <w:rsid w:val="00DC4EF2"/>
    <w:rsid w:val="00DC4FA7"/>
    <w:rsid w:val="00DC5233"/>
    <w:rsid w:val="00DC53D5"/>
    <w:rsid w:val="00DC58D6"/>
    <w:rsid w:val="00DC5A8D"/>
    <w:rsid w:val="00DC6154"/>
    <w:rsid w:val="00DC626C"/>
    <w:rsid w:val="00DC6431"/>
    <w:rsid w:val="00DC66F1"/>
    <w:rsid w:val="00DC67FB"/>
    <w:rsid w:val="00DC6B95"/>
    <w:rsid w:val="00DC6BC3"/>
    <w:rsid w:val="00DC6C69"/>
    <w:rsid w:val="00DC6DB2"/>
    <w:rsid w:val="00DC7281"/>
    <w:rsid w:val="00DC733A"/>
    <w:rsid w:val="00DC74C7"/>
    <w:rsid w:val="00DC7A6D"/>
    <w:rsid w:val="00DC7B6A"/>
    <w:rsid w:val="00DC7FBE"/>
    <w:rsid w:val="00DD0759"/>
    <w:rsid w:val="00DD0F1C"/>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783"/>
    <w:rsid w:val="00DD3E63"/>
    <w:rsid w:val="00DD4143"/>
    <w:rsid w:val="00DD4323"/>
    <w:rsid w:val="00DD46B2"/>
    <w:rsid w:val="00DD4898"/>
    <w:rsid w:val="00DD4991"/>
    <w:rsid w:val="00DD49F6"/>
    <w:rsid w:val="00DD4E43"/>
    <w:rsid w:val="00DD51D6"/>
    <w:rsid w:val="00DD51DE"/>
    <w:rsid w:val="00DD59F7"/>
    <w:rsid w:val="00DD5A4D"/>
    <w:rsid w:val="00DD5A9C"/>
    <w:rsid w:val="00DD656B"/>
    <w:rsid w:val="00DD6810"/>
    <w:rsid w:val="00DD68CF"/>
    <w:rsid w:val="00DD695D"/>
    <w:rsid w:val="00DD6A2B"/>
    <w:rsid w:val="00DD6DDF"/>
    <w:rsid w:val="00DD79E1"/>
    <w:rsid w:val="00DD7D29"/>
    <w:rsid w:val="00DE0244"/>
    <w:rsid w:val="00DE0CB4"/>
    <w:rsid w:val="00DE0E30"/>
    <w:rsid w:val="00DE111C"/>
    <w:rsid w:val="00DE1491"/>
    <w:rsid w:val="00DE14F8"/>
    <w:rsid w:val="00DE1A68"/>
    <w:rsid w:val="00DE1C94"/>
    <w:rsid w:val="00DE1E2C"/>
    <w:rsid w:val="00DE20C3"/>
    <w:rsid w:val="00DE20F0"/>
    <w:rsid w:val="00DE22D4"/>
    <w:rsid w:val="00DE2341"/>
    <w:rsid w:val="00DE2348"/>
    <w:rsid w:val="00DE31D6"/>
    <w:rsid w:val="00DE3658"/>
    <w:rsid w:val="00DE39C7"/>
    <w:rsid w:val="00DE404F"/>
    <w:rsid w:val="00DE41E4"/>
    <w:rsid w:val="00DE5393"/>
    <w:rsid w:val="00DE552C"/>
    <w:rsid w:val="00DE5903"/>
    <w:rsid w:val="00DE5977"/>
    <w:rsid w:val="00DE5DC7"/>
    <w:rsid w:val="00DE5EA5"/>
    <w:rsid w:val="00DE6094"/>
    <w:rsid w:val="00DE631C"/>
    <w:rsid w:val="00DE6329"/>
    <w:rsid w:val="00DE6507"/>
    <w:rsid w:val="00DE6798"/>
    <w:rsid w:val="00DE6A63"/>
    <w:rsid w:val="00DE6BAF"/>
    <w:rsid w:val="00DE6CA0"/>
    <w:rsid w:val="00DE70DA"/>
    <w:rsid w:val="00DE71AE"/>
    <w:rsid w:val="00DE79B0"/>
    <w:rsid w:val="00DE79E1"/>
    <w:rsid w:val="00DE7C08"/>
    <w:rsid w:val="00DE7CBF"/>
    <w:rsid w:val="00DF07D0"/>
    <w:rsid w:val="00DF08FD"/>
    <w:rsid w:val="00DF0BE5"/>
    <w:rsid w:val="00DF0E43"/>
    <w:rsid w:val="00DF0F56"/>
    <w:rsid w:val="00DF117B"/>
    <w:rsid w:val="00DF119E"/>
    <w:rsid w:val="00DF1453"/>
    <w:rsid w:val="00DF15D0"/>
    <w:rsid w:val="00DF1600"/>
    <w:rsid w:val="00DF1D16"/>
    <w:rsid w:val="00DF1FA3"/>
    <w:rsid w:val="00DF2220"/>
    <w:rsid w:val="00DF23AC"/>
    <w:rsid w:val="00DF2ADF"/>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BD6"/>
    <w:rsid w:val="00DF5DA1"/>
    <w:rsid w:val="00DF5E9B"/>
    <w:rsid w:val="00DF6188"/>
    <w:rsid w:val="00DF64B5"/>
    <w:rsid w:val="00DF6AD7"/>
    <w:rsid w:val="00DF6D44"/>
    <w:rsid w:val="00DF6E95"/>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4E1"/>
    <w:rsid w:val="00E0182F"/>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4FE9"/>
    <w:rsid w:val="00E0505B"/>
    <w:rsid w:val="00E05DC6"/>
    <w:rsid w:val="00E06074"/>
    <w:rsid w:val="00E062DC"/>
    <w:rsid w:val="00E063C0"/>
    <w:rsid w:val="00E063D1"/>
    <w:rsid w:val="00E0642D"/>
    <w:rsid w:val="00E064CD"/>
    <w:rsid w:val="00E068D2"/>
    <w:rsid w:val="00E06AC2"/>
    <w:rsid w:val="00E070B2"/>
    <w:rsid w:val="00E073C3"/>
    <w:rsid w:val="00E07B18"/>
    <w:rsid w:val="00E07DE0"/>
    <w:rsid w:val="00E10840"/>
    <w:rsid w:val="00E10E72"/>
    <w:rsid w:val="00E112CB"/>
    <w:rsid w:val="00E118E3"/>
    <w:rsid w:val="00E11A22"/>
    <w:rsid w:val="00E12311"/>
    <w:rsid w:val="00E1233A"/>
    <w:rsid w:val="00E1266E"/>
    <w:rsid w:val="00E1275C"/>
    <w:rsid w:val="00E12B84"/>
    <w:rsid w:val="00E1303A"/>
    <w:rsid w:val="00E134D0"/>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9E6"/>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7AD"/>
    <w:rsid w:val="00E21806"/>
    <w:rsid w:val="00E21892"/>
    <w:rsid w:val="00E21C46"/>
    <w:rsid w:val="00E21F6E"/>
    <w:rsid w:val="00E2207C"/>
    <w:rsid w:val="00E2228C"/>
    <w:rsid w:val="00E2269A"/>
    <w:rsid w:val="00E226D1"/>
    <w:rsid w:val="00E229B9"/>
    <w:rsid w:val="00E22A51"/>
    <w:rsid w:val="00E22B34"/>
    <w:rsid w:val="00E23007"/>
    <w:rsid w:val="00E23093"/>
    <w:rsid w:val="00E230D2"/>
    <w:rsid w:val="00E23247"/>
    <w:rsid w:val="00E238DE"/>
    <w:rsid w:val="00E23A5B"/>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6AB"/>
    <w:rsid w:val="00E27C4A"/>
    <w:rsid w:val="00E27C7E"/>
    <w:rsid w:val="00E27F05"/>
    <w:rsid w:val="00E3023E"/>
    <w:rsid w:val="00E3030A"/>
    <w:rsid w:val="00E306FC"/>
    <w:rsid w:val="00E308B6"/>
    <w:rsid w:val="00E30BA2"/>
    <w:rsid w:val="00E311BA"/>
    <w:rsid w:val="00E31281"/>
    <w:rsid w:val="00E319D6"/>
    <w:rsid w:val="00E31A20"/>
    <w:rsid w:val="00E31BDC"/>
    <w:rsid w:val="00E31E82"/>
    <w:rsid w:val="00E3213B"/>
    <w:rsid w:val="00E3225E"/>
    <w:rsid w:val="00E32A7C"/>
    <w:rsid w:val="00E3309C"/>
    <w:rsid w:val="00E33654"/>
    <w:rsid w:val="00E3425C"/>
    <w:rsid w:val="00E34535"/>
    <w:rsid w:val="00E3459B"/>
    <w:rsid w:val="00E345C6"/>
    <w:rsid w:val="00E34809"/>
    <w:rsid w:val="00E34E1C"/>
    <w:rsid w:val="00E34FF6"/>
    <w:rsid w:val="00E353B9"/>
    <w:rsid w:val="00E35617"/>
    <w:rsid w:val="00E357D1"/>
    <w:rsid w:val="00E35807"/>
    <w:rsid w:val="00E35E76"/>
    <w:rsid w:val="00E35EA4"/>
    <w:rsid w:val="00E35EDC"/>
    <w:rsid w:val="00E36045"/>
    <w:rsid w:val="00E3638D"/>
    <w:rsid w:val="00E36533"/>
    <w:rsid w:val="00E36AFE"/>
    <w:rsid w:val="00E36BC2"/>
    <w:rsid w:val="00E36CAE"/>
    <w:rsid w:val="00E36F52"/>
    <w:rsid w:val="00E36F85"/>
    <w:rsid w:val="00E36FF2"/>
    <w:rsid w:val="00E37309"/>
    <w:rsid w:val="00E3750D"/>
    <w:rsid w:val="00E37519"/>
    <w:rsid w:val="00E377A3"/>
    <w:rsid w:val="00E37934"/>
    <w:rsid w:val="00E4078D"/>
    <w:rsid w:val="00E40857"/>
    <w:rsid w:val="00E40DED"/>
    <w:rsid w:val="00E41019"/>
    <w:rsid w:val="00E41078"/>
    <w:rsid w:val="00E41184"/>
    <w:rsid w:val="00E41395"/>
    <w:rsid w:val="00E415F4"/>
    <w:rsid w:val="00E419A8"/>
    <w:rsid w:val="00E41AE6"/>
    <w:rsid w:val="00E41CE1"/>
    <w:rsid w:val="00E41DF3"/>
    <w:rsid w:val="00E42873"/>
    <w:rsid w:val="00E42B32"/>
    <w:rsid w:val="00E42D76"/>
    <w:rsid w:val="00E42F19"/>
    <w:rsid w:val="00E42FDA"/>
    <w:rsid w:val="00E43129"/>
    <w:rsid w:val="00E434F2"/>
    <w:rsid w:val="00E43617"/>
    <w:rsid w:val="00E437E1"/>
    <w:rsid w:val="00E438E4"/>
    <w:rsid w:val="00E43B00"/>
    <w:rsid w:val="00E43DD5"/>
    <w:rsid w:val="00E4474C"/>
    <w:rsid w:val="00E447FB"/>
    <w:rsid w:val="00E449D0"/>
    <w:rsid w:val="00E44BC3"/>
    <w:rsid w:val="00E44BF4"/>
    <w:rsid w:val="00E44E50"/>
    <w:rsid w:val="00E452C0"/>
    <w:rsid w:val="00E45372"/>
    <w:rsid w:val="00E45500"/>
    <w:rsid w:val="00E455B4"/>
    <w:rsid w:val="00E456B0"/>
    <w:rsid w:val="00E45ADE"/>
    <w:rsid w:val="00E45DF7"/>
    <w:rsid w:val="00E45FCA"/>
    <w:rsid w:val="00E45FD2"/>
    <w:rsid w:val="00E462EE"/>
    <w:rsid w:val="00E46322"/>
    <w:rsid w:val="00E4645A"/>
    <w:rsid w:val="00E466A3"/>
    <w:rsid w:val="00E468FB"/>
    <w:rsid w:val="00E46908"/>
    <w:rsid w:val="00E46A23"/>
    <w:rsid w:val="00E46ABE"/>
    <w:rsid w:val="00E46D9C"/>
    <w:rsid w:val="00E47094"/>
    <w:rsid w:val="00E470E2"/>
    <w:rsid w:val="00E47323"/>
    <w:rsid w:val="00E4732A"/>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94D"/>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794"/>
    <w:rsid w:val="00E619EB"/>
    <w:rsid w:val="00E61A8A"/>
    <w:rsid w:val="00E61D91"/>
    <w:rsid w:val="00E623A3"/>
    <w:rsid w:val="00E6293A"/>
    <w:rsid w:val="00E62A90"/>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601B"/>
    <w:rsid w:val="00E660A3"/>
    <w:rsid w:val="00E664BF"/>
    <w:rsid w:val="00E66601"/>
    <w:rsid w:val="00E666A1"/>
    <w:rsid w:val="00E66B01"/>
    <w:rsid w:val="00E66CC9"/>
    <w:rsid w:val="00E66CD8"/>
    <w:rsid w:val="00E66FA1"/>
    <w:rsid w:val="00E676FE"/>
    <w:rsid w:val="00E678AD"/>
    <w:rsid w:val="00E67CB4"/>
    <w:rsid w:val="00E701DD"/>
    <w:rsid w:val="00E705BD"/>
    <w:rsid w:val="00E708F6"/>
    <w:rsid w:val="00E70B81"/>
    <w:rsid w:val="00E71038"/>
    <w:rsid w:val="00E713F5"/>
    <w:rsid w:val="00E71AE9"/>
    <w:rsid w:val="00E71D3E"/>
    <w:rsid w:val="00E72261"/>
    <w:rsid w:val="00E72262"/>
    <w:rsid w:val="00E72706"/>
    <w:rsid w:val="00E72B62"/>
    <w:rsid w:val="00E72E22"/>
    <w:rsid w:val="00E73205"/>
    <w:rsid w:val="00E73850"/>
    <w:rsid w:val="00E73881"/>
    <w:rsid w:val="00E73ACA"/>
    <w:rsid w:val="00E73F74"/>
    <w:rsid w:val="00E73F95"/>
    <w:rsid w:val="00E73FDA"/>
    <w:rsid w:val="00E74179"/>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75"/>
    <w:rsid w:val="00E773AE"/>
    <w:rsid w:val="00E7763B"/>
    <w:rsid w:val="00E77804"/>
    <w:rsid w:val="00E77EA4"/>
    <w:rsid w:val="00E802D9"/>
    <w:rsid w:val="00E805D3"/>
    <w:rsid w:val="00E808CC"/>
    <w:rsid w:val="00E80A77"/>
    <w:rsid w:val="00E80B59"/>
    <w:rsid w:val="00E80D0C"/>
    <w:rsid w:val="00E80DD1"/>
    <w:rsid w:val="00E81106"/>
    <w:rsid w:val="00E81304"/>
    <w:rsid w:val="00E8146C"/>
    <w:rsid w:val="00E81E49"/>
    <w:rsid w:val="00E82222"/>
    <w:rsid w:val="00E822E9"/>
    <w:rsid w:val="00E82473"/>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F7D"/>
    <w:rsid w:val="00E84FC1"/>
    <w:rsid w:val="00E84FF1"/>
    <w:rsid w:val="00E8505D"/>
    <w:rsid w:val="00E85335"/>
    <w:rsid w:val="00E85571"/>
    <w:rsid w:val="00E85763"/>
    <w:rsid w:val="00E85BB5"/>
    <w:rsid w:val="00E85E4E"/>
    <w:rsid w:val="00E85FA1"/>
    <w:rsid w:val="00E8616F"/>
    <w:rsid w:val="00E86640"/>
    <w:rsid w:val="00E86ADC"/>
    <w:rsid w:val="00E86B0F"/>
    <w:rsid w:val="00E86EC9"/>
    <w:rsid w:val="00E8725E"/>
    <w:rsid w:val="00E872A9"/>
    <w:rsid w:val="00E873FE"/>
    <w:rsid w:val="00E87603"/>
    <w:rsid w:val="00E87870"/>
    <w:rsid w:val="00E8792D"/>
    <w:rsid w:val="00E87CD8"/>
    <w:rsid w:val="00E90153"/>
    <w:rsid w:val="00E901BA"/>
    <w:rsid w:val="00E90ABC"/>
    <w:rsid w:val="00E910E4"/>
    <w:rsid w:val="00E91183"/>
    <w:rsid w:val="00E91784"/>
    <w:rsid w:val="00E91B9B"/>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15"/>
    <w:rsid w:val="00E96DB5"/>
    <w:rsid w:val="00E96F04"/>
    <w:rsid w:val="00E96FFD"/>
    <w:rsid w:val="00E973DA"/>
    <w:rsid w:val="00E9741A"/>
    <w:rsid w:val="00E97476"/>
    <w:rsid w:val="00E97A8C"/>
    <w:rsid w:val="00E97BB1"/>
    <w:rsid w:val="00E97F53"/>
    <w:rsid w:val="00EA0306"/>
    <w:rsid w:val="00EA048C"/>
    <w:rsid w:val="00EA0A3B"/>
    <w:rsid w:val="00EA1249"/>
    <w:rsid w:val="00EA15C0"/>
    <w:rsid w:val="00EA2032"/>
    <w:rsid w:val="00EA21F8"/>
    <w:rsid w:val="00EA2273"/>
    <w:rsid w:val="00EA232A"/>
    <w:rsid w:val="00EA2C9C"/>
    <w:rsid w:val="00EA331E"/>
    <w:rsid w:val="00EA358F"/>
    <w:rsid w:val="00EA35C3"/>
    <w:rsid w:val="00EA3922"/>
    <w:rsid w:val="00EA3FDB"/>
    <w:rsid w:val="00EA4250"/>
    <w:rsid w:val="00EA42CB"/>
    <w:rsid w:val="00EA4464"/>
    <w:rsid w:val="00EA44EC"/>
    <w:rsid w:val="00EA4579"/>
    <w:rsid w:val="00EA4E3D"/>
    <w:rsid w:val="00EA589A"/>
    <w:rsid w:val="00EA58A4"/>
    <w:rsid w:val="00EA5F96"/>
    <w:rsid w:val="00EA602D"/>
    <w:rsid w:val="00EA60E0"/>
    <w:rsid w:val="00EA6272"/>
    <w:rsid w:val="00EA643D"/>
    <w:rsid w:val="00EA67CE"/>
    <w:rsid w:val="00EA6AF1"/>
    <w:rsid w:val="00EA6AF5"/>
    <w:rsid w:val="00EA6C36"/>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0E16"/>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405"/>
    <w:rsid w:val="00EB47AA"/>
    <w:rsid w:val="00EB4A17"/>
    <w:rsid w:val="00EB4B57"/>
    <w:rsid w:val="00EB4C3A"/>
    <w:rsid w:val="00EB4C4D"/>
    <w:rsid w:val="00EB4DCD"/>
    <w:rsid w:val="00EB4FF3"/>
    <w:rsid w:val="00EB51A8"/>
    <w:rsid w:val="00EB5934"/>
    <w:rsid w:val="00EB5A12"/>
    <w:rsid w:val="00EB5EAE"/>
    <w:rsid w:val="00EB61EF"/>
    <w:rsid w:val="00EB62A7"/>
    <w:rsid w:val="00EB633D"/>
    <w:rsid w:val="00EB6489"/>
    <w:rsid w:val="00EB6542"/>
    <w:rsid w:val="00EB6757"/>
    <w:rsid w:val="00EB697D"/>
    <w:rsid w:val="00EB6D0E"/>
    <w:rsid w:val="00EB6FC3"/>
    <w:rsid w:val="00EB726F"/>
    <w:rsid w:val="00EB7676"/>
    <w:rsid w:val="00EB7776"/>
    <w:rsid w:val="00EB7978"/>
    <w:rsid w:val="00EB7D78"/>
    <w:rsid w:val="00EC0031"/>
    <w:rsid w:val="00EC0057"/>
    <w:rsid w:val="00EC0760"/>
    <w:rsid w:val="00EC0881"/>
    <w:rsid w:val="00EC0E8F"/>
    <w:rsid w:val="00EC12E8"/>
    <w:rsid w:val="00EC1388"/>
    <w:rsid w:val="00EC1661"/>
    <w:rsid w:val="00EC193C"/>
    <w:rsid w:val="00EC194E"/>
    <w:rsid w:val="00EC1D7D"/>
    <w:rsid w:val="00EC25BE"/>
    <w:rsid w:val="00EC2B79"/>
    <w:rsid w:val="00EC309B"/>
    <w:rsid w:val="00EC3130"/>
    <w:rsid w:val="00EC358D"/>
    <w:rsid w:val="00EC3691"/>
    <w:rsid w:val="00EC3AAD"/>
    <w:rsid w:val="00EC3F32"/>
    <w:rsid w:val="00EC4169"/>
    <w:rsid w:val="00EC4743"/>
    <w:rsid w:val="00EC491D"/>
    <w:rsid w:val="00EC4AA4"/>
    <w:rsid w:val="00EC4E93"/>
    <w:rsid w:val="00EC55C8"/>
    <w:rsid w:val="00EC5712"/>
    <w:rsid w:val="00EC5775"/>
    <w:rsid w:val="00EC5984"/>
    <w:rsid w:val="00EC5A91"/>
    <w:rsid w:val="00EC5AFE"/>
    <w:rsid w:val="00EC5C4F"/>
    <w:rsid w:val="00EC62EB"/>
    <w:rsid w:val="00EC6B16"/>
    <w:rsid w:val="00EC6E32"/>
    <w:rsid w:val="00EC6E9F"/>
    <w:rsid w:val="00EC6ED1"/>
    <w:rsid w:val="00EC718D"/>
    <w:rsid w:val="00EC71CF"/>
    <w:rsid w:val="00EC74C9"/>
    <w:rsid w:val="00EC7622"/>
    <w:rsid w:val="00EC7A16"/>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3F6"/>
    <w:rsid w:val="00ED4607"/>
    <w:rsid w:val="00ED49C3"/>
    <w:rsid w:val="00ED4BAE"/>
    <w:rsid w:val="00ED4E3A"/>
    <w:rsid w:val="00ED5002"/>
    <w:rsid w:val="00ED5075"/>
    <w:rsid w:val="00ED5116"/>
    <w:rsid w:val="00ED51FD"/>
    <w:rsid w:val="00ED54D9"/>
    <w:rsid w:val="00ED553B"/>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52D"/>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21A"/>
    <w:rsid w:val="00EE3326"/>
    <w:rsid w:val="00EE347B"/>
    <w:rsid w:val="00EE361F"/>
    <w:rsid w:val="00EE3C0C"/>
    <w:rsid w:val="00EE4172"/>
    <w:rsid w:val="00EE4240"/>
    <w:rsid w:val="00EE462B"/>
    <w:rsid w:val="00EE4B20"/>
    <w:rsid w:val="00EE4DE0"/>
    <w:rsid w:val="00EE5334"/>
    <w:rsid w:val="00EE597F"/>
    <w:rsid w:val="00EE5A20"/>
    <w:rsid w:val="00EE5E27"/>
    <w:rsid w:val="00EE6112"/>
    <w:rsid w:val="00EE61AF"/>
    <w:rsid w:val="00EE6B26"/>
    <w:rsid w:val="00EE70D4"/>
    <w:rsid w:val="00EE7405"/>
    <w:rsid w:val="00EE7509"/>
    <w:rsid w:val="00EE7AAF"/>
    <w:rsid w:val="00EE7E08"/>
    <w:rsid w:val="00EF0752"/>
    <w:rsid w:val="00EF0965"/>
    <w:rsid w:val="00EF0E15"/>
    <w:rsid w:val="00EF0FBF"/>
    <w:rsid w:val="00EF14E1"/>
    <w:rsid w:val="00EF1503"/>
    <w:rsid w:val="00EF1872"/>
    <w:rsid w:val="00EF1B14"/>
    <w:rsid w:val="00EF20B6"/>
    <w:rsid w:val="00EF2150"/>
    <w:rsid w:val="00EF21F0"/>
    <w:rsid w:val="00EF2AEA"/>
    <w:rsid w:val="00EF2C72"/>
    <w:rsid w:val="00EF2C79"/>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2F1B"/>
    <w:rsid w:val="00F03221"/>
    <w:rsid w:val="00F032FB"/>
    <w:rsid w:val="00F034B9"/>
    <w:rsid w:val="00F034D8"/>
    <w:rsid w:val="00F034F5"/>
    <w:rsid w:val="00F0354B"/>
    <w:rsid w:val="00F0368E"/>
    <w:rsid w:val="00F0378A"/>
    <w:rsid w:val="00F03955"/>
    <w:rsid w:val="00F044C9"/>
    <w:rsid w:val="00F0513D"/>
    <w:rsid w:val="00F052FE"/>
    <w:rsid w:val="00F0597E"/>
    <w:rsid w:val="00F05C74"/>
    <w:rsid w:val="00F05D8B"/>
    <w:rsid w:val="00F06002"/>
    <w:rsid w:val="00F06008"/>
    <w:rsid w:val="00F0645D"/>
    <w:rsid w:val="00F06667"/>
    <w:rsid w:val="00F0667C"/>
    <w:rsid w:val="00F06863"/>
    <w:rsid w:val="00F06AE9"/>
    <w:rsid w:val="00F06F0B"/>
    <w:rsid w:val="00F072F0"/>
    <w:rsid w:val="00F07773"/>
    <w:rsid w:val="00F07778"/>
    <w:rsid w:val="00F07EF1"/>
    <w:rsid w:val="00F10627"/>
    <w:rsid w:val="00F10698"/>
    <w:rsid w:val="00F11856"/>
    <w:rsid w:val="00F119E0"/>
    <w:rsid w:val="00F11B75"/>
    <w:rsid w:val="00F12293"/>
    <w:rsid w:val="00F123EB"/>
    <w:rsid w:val="00F12D4A"/>
    <w:rsid w:val="00F13657"/>
    <w:rsid w:val="00F13A4C"/>
    <w:rsid w:val="00F13A57"/>
    <w:rsid w:val="00F149FA"/>
    <w:rsid w:val="00F150D7"/>
    <w:rsid w:val="00F15338"/>
    <w:rsid w:val="00F15AAE"/>
    <w:rsid w:val="00F160C0"/>
    <w:rsid w:val="00F162AC"/>
    <w:rsid w:val="00F16447"/>
    <w:rsid w:val="00F16978"/>
    <w:rsid w:val="00F16B1C"/>
    <w:rsid w:val="00F16CCF"/>
    <w:rsid w:val="00F176C1"/>
    <w:rsid w:val="00F17C76"/>
    <w:rsid w:val="00F2050A"/>
    <w:rsid w:val="00F20740"/>
    <w:rsid w:val="00F20868"/>
    <w:rsid w:val="00F21054"/>
    <w:rsid w:val="00F2125B"/>
    <w:rsid w:val="00F21302"/>
    <w:rsid w:val="00F21599"/>
    <w:rsid w:val="00F217D1"/>
    <w:rsid w:val="00F218CD"/>
    <w:rsid w:val="00F21CC9"/>
    <w:rsid w:val="00F21F77"/>
    <w:rsid w:val="00F22146"/>
    <w:rsid w:val="00F223C9"/>
    <w:rsid w:val="00F223E6"/>
    <w:rsid w:val="00F227A7"/>
    <w:rsid w:val="00F228EF"/>
    <w:rsid w:val="00F22B23"/>
    <w:rsid w:val="00F22C03"/>
    <w:rsid w:val="00F22E3D"/>
    <w:rsid w:val="00F232CB"/>
    <w:rsid w:val="00F23951"/>
    <w:rsid w:val="00F2403A"/>
    <w:rsid w:val="00F241BA"/>
    <w:rsid w:val="00F243F9"/>
    <w:rsid w:val="00F2446E"/>
    <w:rsid w:val="00F24FCB"/>
    <w:rsid w:val="00F25322"/>
    <w:rsid w:val="00F258F5"/>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9A6"/>
    <w:rsid w:val="00F32E48"/>
    <w:rsid w:val="00F33211"/>
    <w:rsid w:val="00F33964"/>
    <w:rsid w:val="00F344D1"/>
    <w:rsid w:val="00F349FB"/>
    <w:rsid w:val="00F34AAA"/>
    <w:rsid w:val="00F34C13"/>
    <w:rsid w:val="00F34D27"/>
    <w:rsid w:val="00F351B6"/>
    <w:rsid w:val="00F3529E"/>
    <w:rsid w:val="00F352D6"/>
    <w:rsid w:val="00F353BC"/>
    <w:rsid w:val="00F35439"/>
    <w:rsid w:val="00F357B0"/>
    <w:rsid w:val="00F35970"/>
    <w:rsid w:val="00F35C85"/>
    <w:rsid w:val="00F35CC2"/>
    <w:rsid w:val="00F36040"/>
    <w:rsid w:val="00F3608F"/>
    <w:rsid w:val="00F368EB"/>
    <w:rsid w:val="00F36BDF"/>
    <w:rsid w:val="00F36C03"/>
    <w:rsid w:val="00F36CAD"/>
    <w:rsid w:val="00F36E24"/>
    <w:rsid w:val="00F36F10"/>
    <w:rsid w:val="00F36F9D"/>
    <w:rsid w:val="00F37206"/>
    <w:rsid w:val="00F37593"/>
    <w:rsid w:val="00F37614"/>
    <w:rsid w:val="00F377B6"/>
    <w:rsid w:val="00F37A95"/>
    <w:rsid w:val="00F37D45"/>
    <w:rsid w:val="00F37DA2"/>
    <w:rsid w:val="00F37F36"/>
    <w:rsid w:val="00F37FB1"/>
    <w:rsid w:val="00F4067B"/>
    <w:rsid w:val="00F40880"/>
    <w:rsid w:val="00F40BE0"/>
    <w:rsid w:val="00F40DE1"/>
    <w:rsid w:val="00F41105"/>
    <w:rsid w:val="00F41108"/>
    <w:rsid w:val="00F412E0"/>
    <w:rsid w:val="00F41811"/>
    <w:rsid w:val="00F41BAC"/>
    <w:rsid w:val="00F4249A"/>
    <w:rsid w:val="00F42FB3"/>
    <w:rsid w:val="00F434E4"/>
    <w:rsid w:val="00F43C80"/>
    <w:rsid w:val="00F43E7D"/>
    <w:rsid w:val="00F442A1"/>
    <w:rsid w:val="00F4471C"/>
    <w:rsid w:val="00F448E5"/>
    <w:rsid w:val="00F448EE"/>
    <w:rsid w:val="00F454A8"/>
    <w:rsid w:val="00F455A0"/>
    <w:rsid w:val="00F458C6"/>
    <w:rsid w:val="00F45DA3"/>
    <w:rsid w:val="00F45F22"/>
    <w:rsid w:val="00F45FE8"/>
    <w:rsid w:val="00F4613E"/>
    <w:rsid w:val="00F4621B"/>
    <w:rsid w:val="00F46295"/>
    <w:rsid w:val="00F463E1"/>
    <w:rsid w:val="00F463E2"/>
    <w:rsid w:val="00F46C42"/>
    <w:rsid w:val="00F46D44"/>
    <w:rsid w:val="00F47060"/>
    <w:rsid w:val="00F47870"/>
    <w:rsid w:val="00F478AD"/>
    <w:rsid w:val="00F500A6"/>
    <w:rsid w:val="00F50451"/>
    <w:rsid w:val="00F5050E"/>
    <w:rsid w:val="00F50563"/>
    <w:rsid w:val="00F50577"/>
    <w:rsid w:val="00F5058D"/>
    <w:rsid w:val="00F505C2"/>
    <w:rsid w:val="00F507AC"/>
    <w:rsid w:val="00F511FA"/>
    <w:rsid w:val="00F515BF"/>
    <w:rsid w:val="00F5163C"/>
    <w:rsid w:val="00F51786"/>
    <w:rsid w:val="00F51D21"/>
    <w:rsid w:val="00F51E07"/>
    <w:rsid w:val="00F51F97"/>
    <w:rsid w:val="00F526C2"/>
    <w:rsid w:val="00F52700"/>
    <w:rsid w:val="00F52845"/>
    <w:rsid w:val="00F52B34"/>
    <w:rsid w:val="00F53494"/>
    <w:rsid w:val="00F535F7"/>
    <w:rsid w:val="00F53620"/>
    <w:rsid w:val="00F53740"/>
    <w:rsid w:val="00F53A05"/>
    <w:rsid w:val="00F53AB1"/>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A3C"/>
    <w:rsid w:val="00F55ADB"/>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23D"/>
    <w:rsid w:val="00F6289F"/>
    <w:rsid w:val="00F62CE9"/>
    <w:rsid w:val="00F62F0A"/>
    <w:rsid w:val="00F62F31"/>
    <w:rsid w:val="00F63739"/>
    <w:rsid w:val="00F638D7"/>
    <w:rsid w:val="00F63C21"/>
    <w:rsid w:val="00F63C9B"/>
    <w:rsid w:val="00F63F10"/>
    <w:rsid w:val="00F64361"/>
    <w:rsid w:val="00F643FB"/>
    <w:rsid w:val="00F645DC"/>
    <w:rsid w:val="00F6469C"/>
    <w:rsid w:val="00F64714"/>
    <w:rsid w:val="00F64950"/>
    <w:rsid w:val="00F64B9D"/>
    <w:rsid w:val="00F651E9"/>
    <w:rsid w:val="00F664A0"/>
    <w:rsid w:val="00F66672"/>
    <w:rsid w:val="00F66D5D"/>
    <w:rsid w:val="00F671DE"/>
    <w:rsid w:val="00F67B05"/>
    <w:rsid w:val="00F67F15"/>
    <w:rsid w:val="00F67F44"/>
    <w:rsid w:val="00F7003D"/>
    <w:rsid w:val="00F7007D"/>
    <w:rsid w:val="00F70494"/>
    <w:rsid w:val="00F705E5"/>
    <w:rsid w:val="00F7065B"/>
    <w:rsid w:val="00F70699"/>
    <w:rsid w:val="00F7097D"/>
    <w:rsid w:val="00F70A2B"/>
    <w:rsid w:val="00F70B24"/>
    <w:rsid w:val="00F712C2"/>
    <w:rsid w:val="00F71654"/>
    <w:rsid w:val="00F717E0"/>
    <w:rsid w:val="00F719D6"/>
    <w:rsid w:val="00F71DB2"/>
    <w:rsid w:val="00F72961"/>
    <w:rsid w:val="00F72AFE"/>
    <w:rsid w:val="00F73770"/>
    <w:rsid w:val="00F73CF1"/>
    <w:rsid w:val="00F73DE0"/>
    <w:rsid w:val="00F7418F"/>
    <w:rsid w:val="00F74646"/>
    <w:rsid w:val="00F74949"/>
    <w:rsid w:val="00F75A3F"/>
    <w:rsid w:val="00F75A8B"/>
    <w:rsid w:val="00F75D11"/>
    <w:rsid w:val="00F75EED"/>
    <w:rsid w:val="00F75F80"/>
    <w:rsid w:val="00F76327"/>
    <w:rsid w:val="00F76BB0"/>
    <w:rsid w:val="00F76C4F"/>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105"/>
    <w:rsid w:val="00F812B4"/>
    <w:rsid w:val="00F812DF"/>
    <w:rsid w:val="00F8153A"/>
    <w:rsid w:val="00F81601"/>
    <w:rsid w:val="00F81B3A"/>
    <w:rsid w:val="00F81C6D"/>
    <w:rsid w:val="00F81F9F"/>
    <w:rsid w:val="00F82557"/>
    <w:rsid w:val="00F825CB"/>
    <w:rsid w:val="00F82D4F"/>
    <w:rsid w:val="00F82D74"/>
    <w:rsid w:val="00F82DD6"/>
    <w:rsid w:val="00F839E2"/>
    <w:rsid w:val="00F83AF6"/>
    <w:rsid w:val="00F83B03"/>
    <w:rsid w:val="00F83C32"/>
    <w:rsid w:val="00F84013"/>
    <w:rsid w:val="00F84372"/>
    <w:rsid w:val="00F84A49"/>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A0"/>
    <w:rsid w:val="00F901D1"/>
    <w:rsid w:val="00F90272"/>
    <w:rsid w:val="00F9028D"/>
    <w:rsid w:val="00F907D2"/>
    <w:rsid w:val="00F907EB"/>
    <w:rsid w:val="00F9089C"/>
    <w:rsid w:val="00F90B39"/>
    <w:rsid w:val="00F9114D"/>
    <w:rsid w:val="00F91233"/>
    <w:rsid w:val="00F91330"/>
    <w:rsid w:val="00F9198C"/>
    <w:rsid w:val="00F919FD"/>
    <w:rsid w:val="00F91A46"/>
    <w:rsid w:val="00F91DC2"/>
    <w:rsid w:val="00F91F2C"/>
    <w:rsid w:val="00F91F9D"/>
    <w:rsid w:val="00F922F3"/>
    <w:rsid w:val="00F92430"/>
    <w:rsid w:val="00F92454"/>
    <w:rsid w:val="00F924D6"/>
    <w:rsid w:val="00F9282E"/>
    <w:rsid w:val="00F92F12"/>
    <w:rsid w:val="00F92F96"/>
    <w:rsid w:val="00F9398F"/>
    <w:rsid w:val="00F93B11"/>
    <w:rsid w:val="00F93D84"/>
    <w:rsid w:val="00F944DE"/>
    <w:rsid w:val="00F94532"/>
    <w:rsid w:val="00F9463F"/>
    <w:rsid w:val="00F9490E"/>
    <w:rsid w:val="00F94B6A"/>
    <w:rsid w:val="00F94C79"/>
    <w:rsid w:val="00F94E12"/>
    <w:rsid w:val="00F94E9C"/>
    <w:rsid w:val="00F952D2"/>
    <w:rsid w:val="00F9551B"/>
    <w:rsid w:val="00F95949"/>
    <w:rsid w:val="00F95C3E"/>
    <w:rsid w:val="00F96514"/>
    <w:rsid w:val="00F968D7"/>
    <w:rsid w:val="00F96941"/>
    <w:rsid w:val="00F96B3C"/>
    <w:rsid w:val="00F96D4F"/>
    <w:rsid w:val="00F96FD2"/>
    <w:rsid w:val="00F97DD6"/>
    <w:rsid w:val="00FA0677"/>
    <w:rsid w:val="00FA07CB"/>
    <w:rsid w:val="00FA07CE"/>
    <w:rsid w:val="00FA081F"/>
    <w:rsid w:val="00FA088C"/>
    <w:rsid w:val="00FA08BF"/>
    <w:rsid w:val="00FA08DD"/>
    <w:rsid w:val="00FA0994"/>
    <w:rsid w:val="00FA0A8F"/>
    <w:rsid w:val="00FA0E8B"/>
    <w:rsid w:val="00FA144D"/>
    <w:rsid w:val="00FA17F5"/>
    <w:rsid w:val="00FA180E"/>
    <w:rsid w:val="00FA1B18"/>
    <w:rsid w:val="00FA1B50"/>
    <w:rsid w:val="00FA1BD6"/>
    <w:rsid w:val="00FA1CA1"/>
    <w:rsid w:val="00FA1E67"/>
    <w:rsid w:val="00FA24D9"/>
    <w:rsid w:val="00FA2B01"/>
    <w:rsid w:val="00FA2BA9"/>
    <w:rsid w:val="00FA2F21"/>
    <w:rsid w:val="00FA30CC"/>
    <w:rsid w:val="00FA315D"/>
    <w:rsid w:val="00FA35CF"/>
    <w:rsid w:val="00FA3626"/>
    <w:rsid w:val="00FA38BE"/>
    <w:rsid w:val="00FA46F6"/>
    <w:rsid w:val="00FA4D8C"/>
    <w:rsid w:val="00FA56EE"/>
    <w:rsid w:val="00FA5810"/>
    <w:rsid w:val="00FA58E2"/>
    <w:rsid w:val="00FA5CB7"/>
    <w:rsid w:val="00FA6236"/>
    <w:rsid w:val="00FA65A6"/>
    <w:rsid w:val="00FA65F7"/>
    <w:rsid w:val="00FA6779"/>
    <w:rsid w:val="00FA679D"/>
    <w:rsid w:val="00FA6AE8"/>
    <w:rsid w:val="00FA6AF7"/>
    <w:rsid w:val="00FA731E"/>
    <w:rsid w:val="00FA7C19"/>
    <w:rsid w:val="00FB0093"/>
    <w:rsid w:val="00FB009B"/>
    <w:rsid w:val="00FB02F7"/>
    <w:rsid w:val="00FB03D1"/>
    <w:rsid w:val="00FB0492"/>
    <w:rsid w:val="00FB0580"/>
    <w:rsid w:val="00FB0953"/>
    <w:rsid w:val="00FB0A0F"/>
    <w:rsid w:val="00FB0AA6"/>
    <w:rsid w:val="00FB0D98"/>
    <w:rsid w:val="00FB0E5A"/>
    <w:rsid w:val="00FB1789"/>
    <w:rsid w:val="00FB1A62"/>
    <w:rsid w:val="00FB1D3D"/>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59E3"/>
    <w:rsid w:val="00FB5C2B"/>
    <w:rsid w:val="00FB6344"/>
    <w:rsid w:val="00FB63CE"/>
    <w:rsid w:val="00FB64D3"/>
    <w:rsid w:val="00FB6534"/>
    <w:rsid w:val="00FB6867"/>
    <w:rsid w:val="00FB68B4"/>
    <w:rsid w:val="00FB68BB"/>
    <w:rsid w:val="00FB6CD1"/>
    <w:rsid w:val="00FB6EF3"/>
    <w:rsid w:val="00FB6F75"/>
    <w:rsid w:val="00FB74FC"/>
    <w:rsid w:val="00FB764B"/>
    <w:rsid w:val="00FB76A8"/>
    <w:rsid w:val="00FB7B21"/>
    <w:rsid w:val="00FB7C0F"/>
    <w:rsid w:val="00FC0733"/>
    <w:rsid w:val="00FC0A77"/>
    <w:rsid w:val="00FC0CA7"/>
    <w:rsid w:val="00FC0E4F"/>
    <w:rsid w:val="00FC0EE8"/>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A21"/>
    <w:rsid w:val="00FC3D34"/>
    <w:rsid w:val="00FC3FF1"/>
    <w:rsid w:val="00FC4032"/>
    <w:rsid w:val="00FC4325"/>
    <w:rsid w:val="00FC47F2"/>
    <w:rsid w:val="00FC48F9"/>
    <w:rsid w:val="00FC4A17"/>
    <w:rsid w:val="00FC4C4A"/>
    <w:rsid w:val="00FC4C90"/>
    <w:rsid w:val="00FC4E91"/>
    <w:rsid w:val="00FC5D04"/>
    <w:rsid w:val="00FC5D53"/>
    <w:rsid w:val="00FC5D5D"/>
    <w:rsid w:val="00FC5E2D"/>
    <w:rsid w:val="00FC662A"/>
    <w:rsid w:val="00FC664E"/>
    <w:rsid w:val="00FC7032"/>
    <w:rsid w:val="00FC7118"/>
    <w:rsid w:val="00FC718D"/>
    <w:rsid w:val="00FC7471"/>
    <w:rsid w:val="00FC74F8"/>
    <w:rsid w:val="00FC7632"/>
    <w:rsid w:val="00FD033A"/>
    <w:rsid w:val="00FD03CC"/>
    <w:rsid w:val="00FD049E"/>
    <w:rsid w:val="00FD0839"/>
    <w:rsid w:val="00FD0AD2"/>
    <w:rsid w:val="00FD0D01"/>
    <w:rsid w:val="00FD0D04"/>
    <w:rsid w:val="00FD112F"/>
    <w:rsid w:val="00FD147C"/>
    <w:rsid w:val="00FD1529"/>
    <w:rsid w:val="00FD1566"/>
    <w:rsid w:val="00FD174F"/>
    <w:rsid w:val="00FD18B4"/>
    <w:rsid w:val="00FD1D6C"/>
    <w:rsid w:val="00FD1F3A"/>
    <w:rsid w:val="00FD1F6D"/>
    <w:rsid w:val="00FD2173"/>
    <w:rsid w:val="00FD2497"/>
    <w:rsid w:val="00FD24BD"/>
    <w:rsid w:val="00FD28B3"/>
    <w:rsid w:val="00FD34D9"/>
    <w:rsid w:val="00FD3676"/>
    <w:rsid w:val="00FD3856"/>
    <w:rsid w:val="00FD3C0A"/>
    <w:rsid w:val="00FD4098"/>
    <w:rsid w:val="00FD40C4"/>
    <w:rsid w:val="00FD4262"/>
    <w:rsid w:val="00FD42DD"/>
    <w:rsid w:val="00FD48E0"/>
    <w:rsid w:val="00FD49E3"/>
    <w:rsid w:val="00FD4C6D"/>
    <w:rsid w:val="00FD4D14"/>
    <w:rsid w:val="00FD50E3"/>
    <w:rsid w:val="00FD52DD"/>
    <w:rsid w:val="00FD5704"/>
    <w:rsid w:val="00FD5744"/>
    <w:rsid w:val="00FD5851"/>
    <w:rsid w:val="00FD5920"/>
    <w:rsid w:val="00FD5ACF"/>
    <w:rsid w:val="00FD5B4D"/>
    <w:rsid w:val="00FD5FCD"/>
    <w:rsid w:val="00FD6020"/>
    <w:rsid w:val="00FD64D2"/>
    <w:rsid w:val="00FD6846"/>
    <w:rsid w:val="00FD6D84"/>
    <w:rsid w:val="00FD7495"/>
    <w:rsid w:val="00FD759E"/>
    <w:rsid w:val="00FD7737"/>
    <w:rsid w:val="00FD7E5E"/>
    <w:rsid w:val="00FE018D"/>
    <w:rsid w:val="00FE02C0"/>
    <w:rsid w:val="00FE0642"/>
    <w:rsid w:val="00FE06ED"/>
    <w:rsid w:val="00FE08BE"/>
    <w:rsid w:val="00FE0CC1"/>
    <w:rsid w:val="00FE1106"/>
    <w:rsid w:val="00FE12F3"/>
    <w:rsid w:val="00FE167B"/>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3B4"/>
    <w:rsid w:val="00FE7538"/>
    <w:rsid w:val="00FE7ACC"/>
    <w:rsid w:val="00FE7C53"/>
    <w:rsid w:val="00FE7E0B"/>
    <w:rsid w:val="00FF051F"/>
    <w:rsid w:val="00FF05D7"/>
    <w:rsid w:val="00FF0968"/>
    <w:rsid w:val="00FF0A27"/>
    <w:rsid w:val="00FF0A43"/>
    <w:rsid w:val="00FF0DA1"/>
    <w:rsid w:val="00FF113C"/>
    <w:rsid w:val="00FF1146"/>
    <w:rsid w:val="00FF12AD"/>
    <w:rsid w:val="00FF14D5"/>
    <w:rsid w:val="00FF14DB"/>
    <w:rsid w:val="00FF18DC"/>
    <w:rsid w:val="00FF1B55"/>
    <w:rsid w:val="00FF21DE"/>
    <w:rsid w:val="00FF259D"/>
    <w:rsid w:val="00FF3067"/>
    <w:rsid w:val="00FF30AA"/>
    <w:rsid w:val="00FF314F"/>
    <w:rsid w:val="00FF317C"/>
    <w:rsid w:val="00FF322F"/>
    <w:rsid w:val="00FF3491"/>
    <w:rsid w:val="00FF34FB"/>
    <w:rsid w:val="00FF3C9B"/>
    <w:rsid w:val="00FF3DCD"/>
    <w:rsid w:val="00FF4257"/>
    <w:rsid w:val="00FF4562"/>
    <w:rsid w:val="00FF472D"/>
    <w:rsid w:val="00FF47B8"/>
    <w:rsid w:val="00FF47FD"/>
    <w:rsid w:val="00FF54EF"/>
    <w:rsid w:val="00FF5640"/>
    <w:rsid w:val="00FF5708"/>
    <w:rsid w:val="00FF625A"/>
    <w:rsid w:val="00FF630B"/>
    <w:rsid w:val="00FF6382"/>
    <w:rsid w:val="00FF63DA"/>
    <w:rsid w:val="00FF6825"/>
    <w:rsid w:val="00FF6B38"/>
    <w:rsid w:val="00FF73D9"/>
    <w:rsid w:val="00FF747E"/>
    <w:rsid w:val="00FF75FE"/>
    <w:rsid w:val="00FF7611"/>
    <w:rsid w:val="00FF76DB"/>
    <w:rsid w:val="00FF797D"/>
    <w:rsid w:val="00FF79E1"/>
    <w:rsid w:val="00FF7C63"/>
    <w:rsid w:val="00FF7E8F"/>
    <w:rsid w:val="14301519"/>
    <w:rsid w:val="1E3E6E94"/>
    <w:rsid w:val="1EA37E4C"/>
    <w:rsid w:val="1FA443D4"/>
    <w:rsid w:val="5E20832C"/>
    <w:rsid w:val="6868809F"/>
    <w:rsid w:val="7B777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5E10C3C"/>
  <w15:chartTrackingRefBased/>
  <w15:docId w15:val="{B5A87DCE-CCC4-4746-AA4F-5888BD725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900D7"/>
    <w:pPr>
      <w:widowControl w:val="0"/>
      <w:kinsoku w:val="0"/>
      <w:overflowPunct w:val="0"/>
      <w:autoSpaceDE w:val="0"/>
      <w:autoSpaceDN w:val="0"/>
      <w:adjustRightInd w:val="0"/>
      <w:spacing w:after="60"/>
      <w:jc w:val="both"/>
      <w:textAlignment w:val="baseline"/>
    </w:pPr>
    <w:rPr>
      <w:snapToGrid w:val="0"/>
      <w:kern w:val="2"/>
      <w:szCs w:val="22"/>
      <w:lang w:val="en-GB"/>
    </w:rPr>
  </w:style>
  <w:style w:type="paragraph" w:styleId="Heading1">
    <w:name w:val="heading 1"/>
    <w:aliases w:val="H1,h1,app heading 1,l1,Memo Heading 1,h11,h12,h13,h14,h15,h16"/>
    <w:next w:val="Normal"/>
    <w:link w:val="Heading1Char"/>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E625C"/>
    <w:pPr>
      <w:numPr>
        <w:ilvl w:val="2"/>
        <w:numId w:val="1"/>
      </w:numPr>
      <w:spacing w:before="120"/>
      <w:ind w:left="900" w:hanging="900"/>
      <w:outlineLvl w:val="2"/>
    </w:pPr>
    <w:rPr>
      <w:sz w:val="28"/>
      <w:lang w:eastAsia="ko-KR"/>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kern w:val="0"/>
      <w:sz w:val="22"/>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kern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label"/>
    <w:basedOn w:val="Normal"/>
    <w:next w:val="Normal"/>
    <w:link w:val="CaptionChar"/>
    <w:uiPriority w:val="35"/>
    <w:qFormat/>
    <w:rsid w:val="00622530"/>
    <w:pPr>
      <w:widowControl/>
      <w:spacing w:before="120" w:after="120"/>
      <w:jc w:val="left"/>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E102E"/>
    <w:pPr>
      <w:widowControl/>
      <w:numPr>
        <w:numId w:val="6"/>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link w:val="TANChar"/>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E102E"/>
    <w:rPr>
      <w:rFonts w:eastAsia="Gulim"/>
      <w:snapToGrid w:val="0"/>
      <w:szCs w:val="22"/>
      <w:lang w:val="en-GB"/>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25C"/>
    <w:rPr>
      <w:rFonts w:ascii="Arial" w:hAnsi="Arial"/>
      <w:sz w:val="28"/>
      <w:lang w:val="en-GB" w:eastAsia="ko-KR"/>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7"/>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8"/>
      </w:numPr>
      <w:overflowPunct/>
      <w:adjustRightInd/>
      <w:contextualSpacing/>
      <w:jc w:val="both"/>
      <w:textAlignment w:val="auto"/>
    </w:pPr>
    <w:rPr>
      <w:rFonts w:eastAsia="Times New Roman"/>
      <w:snapToGrid/>
      <w:kern w:val="2"/>
      <w:szCs w:val="24"/>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9"/>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qFormat/>
    <w:rsid w:val="00254E8D"/>
    <w:pPr>
      <w:widowControl/>
      <w:spacing w:after="180"/>
      <w:ind w:left="851" w:hanging="284"/>
      <w:contextualSpacing w:val="0"/>
      <w:jc w:val="left"/>
      <w:textAlignment w:val="auto"/>
    </w:pPr>
    <w:rPr>
      <w:rFonts w:eastAsia="Times New Roman"/>
      <w:snapToGrid/>
      <w:kern w:val="0"/>
      <w:szCs w:val="20"/>
      <w:lang w:eastAsia="en-GB"/>
    </w:rPr>
  </w:style>
  <w:style w:type="paragraph" w:styleId="List2">
    <w:name w:val="List 2"/>
    <w:basedOn w:val="Normal"/>
    <w:rsid w:val="00254E8D"/>
    <w:pPr>
      <w:ind w:left="720" w:hanging="360"/>
      <w:contextualSpacing/>
    </w:pPr>
  </w:style>
  <w:style w:type="table" w:styleId="TableGridLight">
    <w:name w:val="Grid Table Light"/>
    <w:basedOn w:val="TableNormal"/>
    <w:uiPriority w:val="40"/>
    <w:rsid w:val="00FF3D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1">
    <w:name w:val="Grid Table 4 Accent 1"/>
    <w:basedOn w:val="TableNormal"/>
    <w:uiPriority w:val="49"/>
    <w:rsid w:val="000C7DA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word">
    <w:name w:val="word"/>
    <w:basedOn w:val="DefaultParagraphFont"/>
    <w:rsid w:val="000C7DAB"/>
  </w:style>
  <w:style w:type="numbering" w:customStyle="1" w:styleId="StyleH1B">
    <w:name w:val="StyleH1B"/>
    <w:uiPriority w:val="99"/>
    <w:rsid w:val="000D3638"/>
    <w:pPr>
      <w:numPr>
        <w:numId w:val="10"/>
      </w:numPr>
    </w:pPr>
  </w:style>
  <w:style w:type="character" w:styleId="FollowedHyperlink">
    <w:name w:val="FollowedHyperlink"/>
    <w:basedOn w:val="DefaultParagraphFont"/>
    <w:uiPriority w:val="99"/>
    <w:unhideWhenUsed/>
    <w:rsid w:val="006C1313"/>
    <w:rPr>
      <w:color w:val="954F72"/>
      <w:u w:val="single"/>
    </w:rPr>
  </w:style>
  <w:style w:type="paragraph" w:customStyle="1" w:styleId="msonormal0">
    <w:name w:val="msonormal"/>
    <w:basedOn w:val="Normal"/>
    <w:rsid w:val="006C1313"/>
    <w:pPr>
      <w:widowControl/>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paragraph" w:customStyle="1" w:styleId="xl65">
    <w:name w:val="xl65"/>
    <w:basedOn w:val="Normal"/>
    <w:rsid w:val="006C1313"/>
    <w:pPr>
      <w:widowControl/>
      <w:pBdr>
        <w:top w:val="single" w:sz="4" w:space="0" w:color="auto"/>
        <w:left w:val="single" w:sz="4" w:space="0" w:color="auto"/>
        <w:bottom w:val="single" w:sz="4" w:space="0" w:color="auto"/>
        <w:right w:val="single" w:sz="4" w:space="0" w:color="auto"/>
      </w:pBdr>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character" w:customStyle="1" w:styleId="TANChar">
    <w:name w:val="TAN Char"/>
    <w:link w:val="TAN"/>
    <w:rsid w:val="000974FE"/>
    <w:rPr>
      <w:rFonts w:ascii="Arial" w:eastAsia="Times New Roman" w:hAnsi="Arial"/>
      <w:snapToGrid w:val="0"/>
      <w:sz w:val="18"/>
      <w:lang w:val="en-GB"/>
    </w:rPr>
  </w:style>
  <w:style w:type="character" w:styleId="UnresolvedMention">
    <w:name w:val="Unresolved Mention"/>
    <w:basedOn w:val="DefaultParagraphFont"/>
    <w:uiPriority w:val="99"/>
    <w:semiHidden/>
    <w:unhideWhenUsed/>
    <w:rsid w:val="008E3E61"/>
    <w:rPr>
      <w:color w:val="605E5C"/>
      <w:shd w:val="clear" w:color="auto" w:fill="E1DFDD"/>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955D5F"/>
    <w:rPr>
      <w:rFonts w:ascii="Arial" w:hAnsi="Arial"/>
      <w:sz w:val="36"/>
      <w:lang w:val="en-GB"/>
    </w:rPr>
  </w:style>
  <w:style w:type="paragraph" w:customStyle="1" w:styleId="B1">
    <w:name w:val="B1"/>
    <w:basedOn w:val="Normal"/>
    <w:link w:val="B1Zchn"/>
    <w:qFormat/>
    <w:rsid w:val="00955D5F"/>
    <w:pPr>
      <w:widowControl/>
      <w:kinsoku/>
      <w:overflowPunct/>
      <w:autoSpaceDE/>
      <w:autoSpaceDN/>
      <w:adjustRightInd/>
      <w:spacing w:after="180"/>
      <w:ind w:left="568" w:hanging="284"/>
      <w:jc w:val="left"/>
      <w:textAlignment w:val="auto"/>
    </w:pPr>
    <w:rPr>
      <w:rFonts w:eastAsia="Times New Roman"/>
      <w:snapToGrid/>
      <w:kern w:val="0"/>
      <w:szCs w:val="20"/>
      <w:lang w:val="x-none"/>
    </w:rPr>
  </w:style>
  <w:style w:type="paragraph" w:customStyle="1" w:styleId="B3">
    <w:name w:val="B3"/>
    <w:basedOn w:val="Normal"/>
    <w:link w:val="B3Char"/>
    <w:rsid w:val="00955D5F"/>
    <w:pPr>
      <w:widowControl/>
      <w:kinsoku/>
      <w:overflowPunct/>
      <w:autoSpaceDE/>
      <w:autoSpaceDN/>
      <w:adjustRightInd/>
      <w:spacing w:after="180"/>
      <w:ind w:left="1135" w:hanging="284"/>
      <w:jc w:val="left"/>
      <w:textAlignment w:val="auto"/>
    </w:pPr>
    <w:rPr>
      <w:rFonts w:eastAsia="Times New Roman"/>
      <w:snapToGrid/>
      <w:kern w:val="0"/>
      <w:szCs w:val="20"/>
    </w:rPr>
  </w:style>
  <w:style w:type="paragraph" w:customStyle="1" w:styleId="B4">
    <w:name w:val="B4"/>
    <w:basedOn w:val="Normal"/>
    <w:link w:val="B4Char"/>
    <w:rsid w:val="00955D5F"/>
    <w:pPr>
      <w:widowControl/>
      <w:kinsoku/>
      <w:overflowPunct/>
      <w:autoSpaceDE/>
      <w:autoSpaceDN/>
      <w:adjustRightInd/>
      <w:spacing w:after="180"/>
      <w:ind w:left="1418" w:hanging="284"/>
      <w:jc w:val="left"/>
      <w:textAlignment w:val="auto"/>
    </w:pPr>
    <w:rPr>
      <w:rFonts w:eastAsia="Times New Roman"/>
      <w:snapToGrid/>
      <w:kern w:val="0"/>
      <w:szCs w:val="20"/>
    </w:rPr>
  </w:style>
  <w:style w:type="character" w:customStyle="1" w:styleId="B1Zchn">
    <w:name w:val="B1 Zchn"/>
    <w:link w:val="B1"/>
    <w:rsid w:val="00955D5F"/>
    <w:rPr>
      <w:rFonts w:eastAsia="Times New Roman"/>
      <w:lang w:val="x-none"/>
    </w:rPr>
  </w:style>
  <w:style w:type="character" w:customStyle="1" w:styleId="B2Char">
    <w:name w:val="B2 Char"/>
    <w:link w:val="B2"/>
    <w:qFormat/>
    <w:rsid w:val="00955D5F"/>
    <w:rPr>
      <w:rFonts w:eastAsia="Times New Roman"/>
      <w:lang w:val="en-GB" w:eastAsia="en-GB"/>
    </w:rPr>
  </w:style>
  <w:style w:type="character" w:customStyle="1" w:styleId="B3Char">
    <w:name w:val="B3 Char"/>
    <w:link w:val="B3"/>
    <w:rsid w:val="00955D5F"/>
    <w:rPr>
      <w:rFonts w:eastAsia="Times New Roman"/>
      <w:lang w:val="en-GB"/>
    </w:rPr>
  </w:style>
  <w:style w:type="character" w:customStyle="1" w:styleId="B4Char">
    <w:name w:val="B4 Char"/>
    <w:link w:val="B4"/>
    <w:rsid w:val="00955D5F"/>
    <w:rPr>
      <w:rFonts w:eastAsia="Times New Roman"/>
      <w:lang w:val="en-GB"/>
    </w:rPr>
  </w:style>
  <w:style w:type="character" w:customStyle="1" w:styleId="B10">
    <w:name w:val="B1 (文字)"/>
    <w:qFormat/>
    <w:locked/>
    <w:rsid w:val="00D0648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1103541">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510233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2141654204">
          <w:marLeft w:val="446"/>
          <w:marRight w:val="0"/>
          <w:marTop w:val="10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4543917">
          <w:marLeft w:val="1800"/>
          <w:marRight w:val="0"/>
          <w:marTop w:val="86"/>
          <w:marBottom w:val="0"/>
          <w:divBdr>
            <w:top w:val="none" w:sz="0" w:space="0" w:color="auto"/>
            <w:left w:val="none" w:sz="0" w:space="0" w:color="auto"/>
            <w:bottom w:val="none" w:sz="0" w:space="0" w:color="auto"/>
            <w:right w:val="none" w:sz="0" w:space="0" w:color="auto"/>
          </w:divBdr>
        </w:div>
        <w:div w:id="312026143">
          <w:marLeft w:val="108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136045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0176393">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0631011">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1663828">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6854885">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2147489">
      <w:bodyDiv w:val="1"/>
      <w:marLeft w:val="0"/>
      <w:marRight w:val="0"/>
      <w:marTop w:val="0"/>
      <w:marBottom w:val="0"/>
      <w:divBdr>
        <w:top w:val="none" w:sz="0" w:space="0" w:color="auto"/>
        <w:left w:val="none" w:sz="0" w:space="0" w:color="auto"/>
        <w:bottom w:val="none" w:sz="0" w:space="0" w:color="auto"/>
        <w:right w:val="none" w:sz="0" w:space="0" w:color="auto"/>
      </w:divBdr>
      <w:divsChild>
        <w:div w:id="1522890806">
          <w:marLeft w:val="533"/>
          <w:marRight w:val="0"/>
          <w:marTop w:val="0"/>
          <w:marBottom w:val="0"/>
          <w:divBdr>
            <w:top w:val="none" w:sz="0" w:space="0" w:color="auto"/>
            <w:left w:val="none" w:sz="0" w:space="0" w:color="auto"/>
            <w:bottom w:val="none" w:sz="0" w:space="0" w:color="auto"/>
            <w:right w:val="none" w:sz="0" w:space="0" w:color="auto"/>
          </w:divBdr>
        </w:div>
      </w:divsChild>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sChild>
    </w:div>
    <w:div w:id="1463303388">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06647086">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1968328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30958167">
          <w:marLeft w:val="1627"/>
          <w:marRight w:val="0"/>
          <w:marTop w:val="86"/>
          <w:marBottom w:val="0"/>
          <w:divBdr>
            <w:top w:val="none" w:sz="0" w:space="0" w:color="auto"/>
            <w:left w:val="none" w:sz="0" w:space="0" w:color="auto"/>
            <w:bottom w:val="none" w:sz="0" w:space="0" w:color="auto"/>
            <w:right w:val="none" w:sz="0" w:space="0" w:color="auto"/>
          </w:divBdr>
        </w:div>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57296715">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1274590">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1674230">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9571970">
      <w:bodyDiv w:val="1"/>
      <w:marLeft w:val="0"/>
      <w:marRight w:val="0"/>
      <w:marTop w:val="0"/>
      <w:marBottom w:val="0"/>
      <w:divBdr>
        <w:top w:val="none" w:sz="0" w:space="0" w:color="auto"/>
        <w:left w:val="none" w:sz="0" w:space="0" w:color="auto"/>
        <w:bottom w:val="none" w:sz="0" w:space="0" w:color="auto"/>
        <w:right w:val="none" w:sz="0" w:space="0" w:color="auto"/>
      </w:divBdr>
      <w:divsChild>
        <w:div w:id="238030090">
          <w:marLeft w:val="0"/>
          <w:marRight w:val="0"/>
          <w:marTop w:val="0"/>
          <w:marBottom w:val="0"/>
          <w:divBdr>
            <w:top w:val="none" w:sz="0" w:space="0" w:color="auto"/>
            <w:left w:val="none" w:sz="0" w:space="0" w:color="auto"/>
            <w:bottom w:val="none" w:sz="0" w:space="0" w:color="auto"/>
            <w:right w:val="none" w:sz="0" w:space="0" w:color="auto"/>
          </w:divBdr>
        </w:div>
        <w:div w:id="574970088">
          <w:marLeft w:val="0"/>
          <w:marRight w:val="0"/>
          <w:marTop w:val="0"/>
          <w:marBottom w:val="0"/>
          <w:divBdr>
            <w:top w:val="none" w:sz="0" w:space="0" w:color="auto"/>
            <w:left w:val="none" w:sz="0" w:space="0" w:color="auto"/>
            <w:bottom w:val="none" w:sz="0" w:space="0" w:color="auto"/>
            <w:right w:val="none" w:sz="0" w:space="0" w:color="auto"/>
          </w:divBdr>
        </w:div>
        <w:div w:id="1018698654">
          <w:marLeft w:val="0"/>
          <w:marRight w:val="0"/>
          <w:marTop w:val="0"/>
          <w:marBottom w:val="0"/>
          <w:divBdr>
            <w:top w:val="none" w:sz="0" w:space="0" w:color="auto"/>
            <w:left w:val="none" w:sz="0" w:space="0" w:color="auto"/>
            <w:bottom w:val="none" w:sz="0" w:space="0" w:color="auto"/>
            <w:right w:val="none" w:sz="0" w:space="0" w:color="auto"/>
          </w:divBdr>
        </w:div>
        <w:div w:id="1785608556">
          <w:marLeft w:val="0"/>
          <w:marRight w:val="0"/>
          <w:marTop w:val="0"/>
          <w:marBottom w:val="0"/>
          <w:divBdr>
            <w:top w:val="none" w:sz="0" w:space="0" w:color="auto"/>
            <w:left w:val="none" w:sz="0" w:space="0" w:color="auto"/>
            <w:bottom w:val="none" w:sz="0" w:space="0" w:color="auto"/>
            <w:right w:val="none" w:sz="0" w:space="0" w:color="auto"/>
          </w:divBdr>
        </w:div>
        <w:div w:id="2120681712">
          <w:marLeft w:val="0"/>
          <w:marRight w:val="0"/>
          <w:marTop w:val="0"/>
          <w:marBottom w:val="0"/>
          <w:divBdr>
            <w:top w:val="none" w:sz="0" w:space="0" w:color="auto"/>
            <w:left w:val="none" w:sz="0" w:space="0" w:color="auto"/>
            <w:bottom w:val="none" w:sz="0" w:space="0" w:color="auto"/>
            <w:right w:val="none" w:sz="0" w:space="0" w:color="auto"/>
          </w:divBdr>
        </w:div>
      </w:divsChild>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87145712">
      <w:bodyDiv w:val="1"/>
      <w:marLeft w:val="0"/>
      <w:marRight w:val="0"/>
      <w:marTop w:val="0"/>
      <w:marBottom w:val="0"/>
      <w:divBdr>
        <w:top w:val="none" w:sz="0" w:space="0" w:color="auto"/>
        <w:left w:val="none" w:sz="0" w:space="0" w:color="auto"/>
        <w:bottom w:val="none" w:sz="0" w:space="0" w:color="auto"/>
        <w:right w:val="none" w:sz="0" w:space="0" w:color="auto"/>
      </w:divBdr>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3EQ6UJ4K66FU-116443906-37231</_dlc_DocId>
    <_dlc_DocIdUrl xmlns="df4eea7b-52db-4162-980b-b352f1b580a3">
      <Url>https://projects.qualcomm.com/sites/meridian/_layouts/15/DocIdRedir.aspx?ID=3EQ6UJ4K66FU-116443906-37231</Url>
      <Description>3EQ6UJ4K66FU-116443906-37231</Description>
    </_dlc_DocIdUrl>
    <IconOverlay xmlns="http://schemas.microsoft.com/sharepoint/v4" xsi:nil="true"/>
    <_dlc_DocIdPersistId xmlns="df4eea7b-52db-4162-980b-b352f1b580a3">false</_dlc_DocIdPersistId>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1BB118C8-B162-47C5-B2F0-5574F16FFD4E}">
  <ds:schemaRefs>
    <ds:schemaRef ds:uri="http://schemas.openxmlformats.org/officeDocument/2006/bibliography"/>
  </ds:schemaRefs>
</ds:datastoreItem>
</file>

<file path=customXml/itemProps4.xml><?xml version="1.0" encoding="utf-8"?>
<ds:datastoreItem xmlns:ds="http://schemas.openxmlformats.org/officeDocument/2006/customXml" ds:itemID="{FC8D528F-B127-4240-B9C2-6F435ADF0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df4eea7b-52db-4162-980b-b352f1b580a3"/>
    <ds:schemaRef ds:uri="http://www.w3.org/XML/1998/namespace"/>
    <ds:schemaRef ds:uri="http://purl.org/dc/dcmitype/"/>
  </ds:schemaRefs>
</ds:datastoreItem>
</file>

<file path=customXml/itemProps6.xml><?xml version="1.0" encoding="utf-8"?>
<ds:datastoreItem xmlns:ds="http://schemas.openxmlformats.org/officeDocument/2006/customXml" ds:itemID="{A4292A5E-5484-4C4F-BE4B-F46FCA10A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667</TotalTime>
  <Pages>1</Pages>
  <Words>162</Words>
  <Characters>1070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Initial access design</vt:lpstr>
    </vt:vector>
  </TitlesOfParts>
  <Company>LGE</Company>
  <LinksUpToDate>false</LinksUpToDate>
  <CharactersWithSpaces>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access design</dc:title>
  <dc:subject/>
  <dc:creator>weichao@qti.qualcomm.com</dc:creator>
  <cp:keywords/>
  <dc:description/>
  <cp:lastModifiedBy>JS</cp:lastModifiedBy>
  <cp:revision>165</cp:revision>
  <cp:lastPrinted>2010-08-13T21:54:00Z</cp:lastPrinted>
  <dcterms:created xsi:type="dcterms:W3CDTF">2019-11-09T00:42:00Z</dcterms:created>
  <dcterms:modified xsi:type="dcterms:W3CDTF">2020-02-15T04:30:00Z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df3d486c-5a93-4d82-a519-07d3a4902885</vt:lpwstr>
  </property>
  <property fmtid="{D5CDD505-2E9C-101B-9397-08002B2CF9AE}" pid="4" name="Order">
    <vt:r8>3538300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